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B07B50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9B386D">
        <w:rPr>
          <w:b/>
          <w:noProof/>
          <w:sz w:val="24"/>
        </w:rPr>
        <w:t>3124</w:t>
      </w:r>
      <w:r>
        <w:rPr>
          <w:b/>
          <w:noProof/>
          <w:sz w:val="24"/>
        </w:rPr>
        <w:fldChar w:fldCharType="begin"/>
      </w:r>
      <w:r>
        <w:rPr>
          <w:b/>
          <w:noProof/>
          <w:sz w:val="24"/>
        </w:rPr>
        <w:instrText xml:space="preserve"> DOCPROPERTY  Tdoc#  \* MERGEFORMAT </w:instrText>
      </w:r>
      <w:r>
        <w:rPr>
          <w:b/>
          <w:noProof/>
          <w:sz w:val="24"/>
        </w:rPr>
        <w:fldChar w:fldCharType="end"/>
      </w:r>
    </w:p>
    <w:p w14:paraId="2CEEC297" w14:textId="54420530"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 </w:t>
      </w:r>
      <w:r w:rsidR="009B386D">
        <w:rPr>
          <w:b/>
          <w:noProof/>
          <w:sz w:val="24"/>
        </w:rPr>
        <w:t>20</w:t>
      </w:r>
      <w:bookmarkStart w:id="0" w:name="_GoBack"/>
      <w:bookmarkEnd w:id="0"/>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600D14AA" w:rsidR="00C93D83" w:rsidRPr="00E41188"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41188" w:rsidRPr="00E41188">
        <w:rPr>
          <w:rFonts w:ascii="Arial" w:hAnsi="Arial" w:cs="Arial"/>
          <w:b/>
          <w:bCs/>
          <w:lang w:val="en-US"/>
        </w:rPr>
        <w:t xml:space="preserve">Correction to </w:t>
      </w:r>
      <w:proofErr w:type="spellStart"/>
      <w:r w:rsidR="00E41188" w:rsidRPr="00E41188">
        <w:rPr>
          <w:rFonts w:ascii="Arial" w:hAnsi="Arial" w:cs="Arial"/>
          <w:b/>
          <w:bCs/>
          <w:lang w:val="en-US"/>
        </w:rPr>
        <w:t>Ntsctsf_QoSandTSCAssistance_Subscribe</w:t>
      </w:r>
      <w:proofErr w:type="spellEnd"/>
      <w:r w:rsidR="00E41188">
        <w:rPr>
          <w:rFonts w:ascii="Arial" w:hAnsi="Arial" w:cs="Arial"/>
          <w:b/>
          <w:bCs/>
          <w:lang w:val="en-US"/>
        </w:rPr>
        <w:t xml:space="preserve"> service operation</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C8950F7" w14:textId="41EEF59F" w:rsidR="002C7D0B" w:rsidRDefault="0062060D" w:rsidP="002C7D0B">
      <w:pPr>
        <w:rPr>
          <w:lang w:val="en-US" w:eastAsia="zh-CN"/>
        </w:rPr>
      </w:pPr>
      <w:r>
        <w:rPr>
          <w:lang w:val="en-US" w:eastAsia="zh-CN"/>
        </w:rPr>
        <w:t>The notification correction Id is missed in the subscription procedure</w:t>
      </w:r>
      <w:r w:rsidR="00224DD9">
        <w:rPr>
          <w:lang w:val="en-US" w:eastAsia="zh-CN"/>
        </w:rPr>
        <w:t>.</w:t>
      </w:r>
    </w:p>
    <w:p w14:paraId="0751B593" w14:textId="6C8B1C91" w:rsidR="0062060D" w:rsidRPr="002C7D0B" w:rsidRDefault="0062060D" w:rsidP="002C7D0B">
      <w:pPr>
        <w:rPr>
          <w:lang w:val="en-US" w:eastAsia="zh-CN"/>
        </w:rPr>
      </w:pPr>
      <w:r>
        <w:rPr>
          <w:lang w:val="en-US" w:eastAsia="zh-CN"/>
        </w:rPr>
        <w:t>The data type in the body of response message is not correct.</w:t>
      </w:r>
    </w:p>
    <w:p w14:paraId="6051EC00" w14:textId="77777777" w:rsidR="00C93D83" w:rsidRDefault="00B41104">
      <w:pPr>
        <w:pStyle w:val="CRCoverPage"/>
        <w:rPr>
          <w:b/>
          <w:lang w:val="en-US"/>
        </w:rPr>
      </w:pPr>
      <w:r>
        <w:rPr>
          <w:b/>
          <w:lang w:val="en-US"/>
        </w:rPr>
        <w:t>3. Conclusions</w:t>
      </w:r>
    </w:p>
    <w:p w14:paraId="41D7AC78" w14:textId="0ED82A18" w:rsidR="00C93D83" w:rsidRDefault="0073081B">
      <w:pPr>
        <w:rPr>
          <w:lang w:val="en-US" w:eastAsia="zh-CN"/>
        </w:rPr>
      </w:pPr>
      <w:r>
        <w:rPr>
          <w:rFonts w:hint="eastAsia"/>
          <w:lang w:val="en-US" w:eastAsia="zh-CN"/>
        </w:rPr>
        <w:t>M</w:t>
      </w:r>
      <w:r>
        <w:rPr>
          <w:lang w:val="en-US" w:eastAsia="zh-CN"/>
        </w:rPr>
        <w:t>ake above</w:t>
      </w:r>
      <w:r w:rsidR="00224DD9">
        <w:rPr>
          <w:lang w:val="en-US" w:eastAsia="zh-CN"/>
        </w:rPr>
        <w:t xml:space="preserve"> </w:t>
      </w:r>
      <w:r w:rsidR="0062060D">
        <w:rPr>
          <w:lang w:val="en-US" w:eastAsia="zh-CN"/>
        </w:rPr>
        <w:t>correction</w:t>
      </w:r>
      <w:r>
        <w:rPr>
          <w:lang w:val="en-US" w:eastAsia="zh-CN"/>
        </w:rPr>
        <w:t>.</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A36684" w14:textId="77777777" w:rsidR="00E41188" w:rsidRDefault="00E41188" w:rsidP="00E41188">
      <w:pPr>
        <w:pStyle w:val="50"/>
      </w:pPr>
      <w:bookmarkStart w:id="1" w:name="_Toc89295612"/>
      <w:bookmarkStart w:id="2" w:name="_Toc94261337"/>
      <w:bookmarkStart w:id="3" w:name="_Toc100742271"/>
      <w:bookmarkStart w:id="4" w:name="_Toc100742356"/>
      <w:bookmarkStart w:id="5" w:name="_Toc94261421"/>
      <w:bookmarkStart w:id="6" w:name="_Hlk515639407"/>
      <w:r>
        <w:t>5.3.2.6.2</w:t>
      </w:r>
      <w:r>
        <w:tab/>
        <w:t>Handling of subscription to events for the existing TSC application session context</w:t>
      </w:r>
      <w:bookmarkEnd w:id="1"/>
      <w:bookmarkEnd w:id="2"/>
      <w:bookmarkEnd w:id="3"/>
    </w:p>
    <w:p w14:paraId="18A0DACE" w14:textId="77777777" w:rsidR="00E41188" w:rsidRDefault="00E41188" w:rsidP="00E41188">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[19].</w:t>
      </w:r>
    </w:p>
    <w:p w14:paraId="6DF6C642" w14:textId="77777777" w:rsidR="00E41188" w:rsidRDefault="00E41188" w:rsidP="00E41188">
      <w:r>
        <w:t>Figure 5.3.2.6.2-1 illustrates the creation of events subscription information using HTTP PUT method.</w:t>
      </w:r>
    </w:p>
    <w:p w14:paraId="2F20BF60" w14:textId="77777777" w:rsidR="00E41188" w:rsidRDefault="00E41188" w:rsidP="00E41188">
      <w:pPr>
        <w:pStyle w:val="TH"/>
      </w:pPr>
    </w:p>
    <w:p w14:paraId="165A80D9" w14:textId="77777777" w:rsidR="00E41188" w:rsidRDefault="00E41188" w:rsidP="00E41188">
      <w:pPr>
        <w:pStyle w:val="TH"/>
      </w:pPr>
      <w:r>
        <w:object w:dxaOrig="10110" w:dyaOrig="3310" w14:anchorId="438DE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9.35pt" o:ole="">
            <v:imagedata r:id="rId8" o:title=""/>
          </v:shape>
          <o:OLEObject Type="Embed" ProgID="Visio.Drawing.15" ShapeID="_x0000_i1025" DrawAspect="Content" ObjectID="_1713256888" r:id="rId9"/>
        </w:object>
      </w:r>
    </w:p>
    <w:p w14:paraId="290DB670" w14:textId="77777777" w:rsidR="00E41188" w:rsidRDefault="00E41188" w:rsidP="00E41188">
      <w:pPr>
        <w:pStyle w:val="TF"/>
      </w:pPr>
      <w:r>
        <w:t>Figure 5.3.2.6.2-1: Creation of events subscription information using HTTP PUT</w:t>
      </w:r>
    </w:p>
    <w:p w14:paraId="0E1CA39C" w14:textId="77777777" w:rsidR="00E41188" w:rsidRDefault="00E41188" w:rsidP="00E41188">
      <w:r>
        <w:t>Figure 5.3.2.6.2-2 illustrates the modification of events subscription information using HTTP PUT method.</w:t>
      </w:r>
    </w:p>
    <w:p w14:paraId="7BBD3EA2" w14:textId="77777777" w:rsidR="00E41188" w:rsidRDefault="00E41188" w:rsidP="00E41188">
      <w:pPr>
        <w:pStyle w:val="TH"/>
      </w:pPr>
    </w:p>
    <w:p w14:paraId="2618B813" w14:textId="77777777" w:rsidR="00E41188" w:rsidRDefault="00E41188" w:rsidP="00E41188">
      <w:pPr>
        <w:pStyle w:val="TH"/>
      </w:pPr>
      <w:r>
        <w:object w:dxaOrig="10111" w:dyaOrig="3310" w14:anchorId="3578C828">
          <v:shape id="_x0000_i1026" type="#_x0000_t75" style="width:456.2pt;height:149.35pt" o:ole="">
            <v:imagedata r:id="rId10" o:title=""/>
          </v:shape>
          <o:OLEObject Type="Embed" ProgID="Visio.Drawing.15" ShapeID="_x0000_i1026" DrawAspect="Content" ObjectID="_1713256889" r:id="rId11"/>
        </w:object>
      </w:r>
    </w:p>
    <w:p w14:paraId="1D5A880C" w14:textId="77777777" w:rsidR="00E41188" w:rsidRDefault="00E41188" w:rsidP="00E41188">
      <w:pPr>
        <w:pStyle w:val="TF"/>
      </w:pPr>
      <w:r>
        <w:t>Figure 5.3.2.6.2-2: Modification of events subscription information using HTTP PUT</w:t>
      </w:r>
    </w:p>
    <w:p w14:paraId="3521F15A" w14:textId="77777777" w:rsidR="00E41188" w:rsidRDefault="00E41188" w:rsidP="00E41188">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7234DDFD" w14:textId="17ED18A0" w:rsidR="00E41188" w:rsidRDefault="00E41188" w:rsidP="00E41188">
      <w:pPr>
        <w:pStyle w:val="B10"/>
      </w:pPr>
      <w:r>
        <w:t>-</w:t>
      </w:r>
      <w:r>
        <w:tab/>
      </w:r>
      <w:proofErr w:type="gramStart"/>
      <w:r>
        <w:t>the</w:t>
      </w:r>
      <w:proofErr w:type="gramEnd"/>
      <w:r>
        <w:t xml:space="preserve"> </w:t>
      </w:r>
      <w:r>
        <w:rPr>
          <w:rFonts w:ascii="Calibri" w:hAnsi="Calibri"/>
        </w:rPr>
        <w:t>"</w:t>
      </w:r>
      <w:r>
        <w:t>events" attribute with the list of events to be subscribed;</w:t>
      </w:r>
      <w:del w:id="7" w:author="Huawei2" w:date="2022-04-27T18:19:00Z">
        <w:r w:rsidDel="00E41188">
          <w:delText xml:space="preserve"> and</w:delText>
        </w:r>
      </w:del>
    </w:p>
    <w:p w14:paraId="71351A02" w14:textId="7A57752A" w:rsidR="00E41188" w:rsidRDefault="00E41188" w:rsidP="00E41188">
      <w:pPr>
        <w:pStyle w:val="B10"/>
        <w:rPr>
          <w:ins w:id="8" w:author="Huawei2" w:date="2022-04-27T18:18:00Z"/>
        </w:rPr>
      </w:pPr>
      <w:r>
        <w:t>-</w:t>
      </w:r>
      <w:r>
        <w:tab/>
      </w:r>
      <w:proofErr w:type="gramStart"/>
      <w:r>
        <w:t>the</w:t>
      </w:r>
      <w:proofErr w:type="gramEnd"/>
      <w:r>
        <w:t xml:space="preserve"> </w:t>
      </w:r>
      <w:r>
        <w:rPr>
          <w:rFonts w:ascii="Calibri" w:hAnsi="Calibri"/>
        </w:rPr>
        <w:t>"</w:t>
      </w:r>
      <w:proofErr w:type="spellStart"/>
      <w:r>
        <w:t>notifUri</w:t>
      </w:r>
      <w:proofErr w:type="spellEnd"/>
      <w:r>
        <w:t>" attribute that includes the Notification URI to indicate to the TSCTSF where to send the notification of the subscribed events</w:t>
      </w:r>
      <w:del w:id="9" w:author="Huawei2" w:date="2022-04-27T18:20:00Z">
        <w:r w:rsidDel="00CD24A1">
          <w:delText xml:space="preserve"> if not provided before</w:delText>
        </w:r>
      </w:del>
      <w:ins w:id="10" w:author="Huawei2" w:date="2022-04-27T18:19:00Z">
        <w:r>
          <w:t>; and</w:t>
        </w:r>
      </w:ins>
      <w:del w:id="11" w:author="Huawei2" w:date="2022-04-27T18:19:00Z">
        <w:r w:rsidDel="00E41188">
          <w:delText>.</w:delText>
        </w:r>
      </w:del>
    </w:p>
    <w:p w14:paraId="1BC8E4F3" w14:textId="07199AC4" w:rsidR="00E41188" w:rsidRDefault="00E41188" w:rsidP="00E41188">
      <w:pPr>
        <w:pStyle w:val="B10"/>
      </w:pPr>
      <w:ins w:id="12" w:author="Huawei2" w:date="2022-04-27T18:18:00Z">
        <w:r>
          <w:t>-</w:t>
        </w:r>
        <w:r>
          <w:tab/>
        </w:r>
        <w:proofErr w:type="gramStart"/>
        <w:r>
          <w:t>the</w:t>
        </w:r>
        <w:proofErr w:type="gramEnd"/>
        <w:r>
          <w:t xml:space="preserve"> notification correlation Id within the </w:t>
        </w:r>
      </w:ins>
      <w:ins w:id="13" w:author="Huawei2" w:date="2022-04-27T18:19:00Z">
        <w:r>
          <w:t>"</w:t>
        </w:r>
        <w:proofErr w:type="spellStart"/>
        <w:r>
          <w:t>notifCorreId</w:t>
        </w:r>
        <w:proofErr w:type="spellEnd"/>
        <w:r>
          <w:t>" attribute.</w:t>
        </w:r>
      </w:ins>
    </w:p>
    <w:p w14:paraId="1D33BC89" w14:textId="77777777" w:rsidR="00E41188" w:rsidRDefault="00E41188" w:rsidP="00E41188">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4D48658" w14:textId="77777777" w:rsidR="00E41188" w:rsidRDefault="00E41188" w:rsidP="00E41188">
      <w:r>
        <w:t xml:space="preserve">Upon the reception of the HTTP PUT request from the </w:t>
      </w:r>
      <w:r>
        <w:rPr>
          <w:noProof/>
        </w:rPr>
        <w:t>NF service consumer</w:t>
      </w:r>
      <w:r>
        <w:t>, the PCF shall decide whether the received HTTP PUT request is accepted.</w:t>
      </w:r>
    </w:p>
    <w:p w14:paraId="4832CF1C" w14:textId="77777777" w:rsidR="00E41188" w:rsidRDefault="00E41188" w:rsidP="00E41188">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604049A6" w14:textId="77777777" w:rsidR="00E41188" w:rsidRDefault="00E41188" w:rsidP="00E41188">
      <w:pPr>
        <w:pStyle w:val="B10"/>
      </w:pPr>
      <w:r>
        <w:t>-</w:t>
      </w:r>
      <w:r>
        <w:tab/>
      </w:r>
      <w:proofErr w:type="gramStart"/>
      <w:r>
        <w:t>a</w:t>
      </w:r>
      <w:proofErr w:type="gramEnd"/>
      <w:r>
        <w:t xml:space="preserve"> Location header field that shall contain the URI of the created </w:t>
      </w:r>
      <w:r>
        <w:rPr>
          <w:rFonts w:ascii="Calibri" w:hAnsi="Calibri"/>
        </w:rPr>
        <w:t>"</w:t>
      </w:r>
      <w:r>
        <w:t>Events Subscription" sub-resource i.e. "{apiRoot}/ntsctsf-qos-tscai/v1/tsc-app-sessions/{appSessionId}/events-subscription"; and</w:t>
      </w:r>
    </w:p>
    <w:p w14:paraId="1D565566" w14:textId="77777777" w:rsidR="00E41188" w:rsidRDefault="00E41188" w:rsidP="00E41188">
      <w:pPr>
        <w:pStyle w:val="B10"/>
      </w:pPr>
      <w:r>
        <w:t>-</w:t>
      </w:r>
      <w:r>
        <w:tab/>
      </w:r>
      <w:proofErr w:type="gramStart"/>
      <w:r>
        <w:t>a</w:t>
      </w:r>
      <w:proofErr w:type="gramEnd"/>
      <w:r>
        <w:t xml:space="preserve">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1416F9B5" w14:textId="77777777" w:rsidR="00E41188" w:rsidRDefault="00E41188" w:rsidP="00E41188">
      <w:r>
        <w:t xml:space="preserve">If the TSCTSF accepted the HTTP PUT request to modify the events subscription, the PCF shall modify the "Events Subscription" sub-resource and shall send to the </w:t>
      </w:r>
      <w:r>
        <w:rPr>
          <w:noProof/>
        </w:rPr>
        <w:t>NF service consumer</w:t>
      </w:r>
      <w:r>
        <w:t>:</w:t>
      </w:r>
    </w:p>
    <w:p w14:paraId="50764B73" w14:textId="77777777" w:rsidR="00E41188" w:rsidRDefault="00E41188" w:rsidP="00E41188">
      <w:pPr>
        <w:pStyle w:val="B10"/>
      </w:pPr>
      <w:r>
        <w:t>-</w:t>
      </w:r>
      <w:r>
        <w:tab/>
      </w:r>
      <w:proofErr w:type="gramStart"/>
      <w:r>
        <w:t>the</w:t>
      </w:r>
      <w:proofErr w:type="gramEnd"/>
      <w:r>
        <w:t xml:space="preserve"> HTTP "204 No Content" response (as shown in figure 5.3.2.6.2-2, step 2a); or</w:t>
      </w:r>
    </w:p>
    <w:p w14:paraId="65396B8B" w14:textId="77777777" w:rsidR="00E41188" w:rsidRDefault="00E41188" w:rsidP="00E41188">
      <w:pPr>
        <w:pStyle w:val="B10"/>
      </w:pPr>
      <w:r>
        <w:t>-</w:t>
      </w:r>
      <w:r>
        <w:tab/>
      </w:r>
      <w:proofErr w:type="gramStart"/>
      <w:r>
        <w:t>the</w:t>
      </w:r>
      <w:proofErr w:type="gramEnd"/>
      <w:r>
        <w:t xml:space="preserve"> HTTP "200 OK" response (as shown in figure 5.3.2.6.2-2, step 2b) including in the "</w:t>
      </w:r>
      <w:proofErr w:type="spellStart"/>
      <w:r>
        <w:t>EventsSubscReqData</w:t>
      </w:r>
      <w:proofErr w:type="spellEnd"/>
      <w:r>
        <w:t>" data type the updated representation of the "Events Subscription" sub-resource.</w:t>
      </w:r>
    </w:p>
    <w:p w14:paraId="66DF9B7F" w14:textId="77777777" w:rsidR="00E41188" w:rsidRPr="00554C7C" w:rsidRDefault="00E41188" w:rsidP="00E41188">
      <w:pPr>
        <w:rPr>
          <w:noProof/>
        </w:rPr>
      </w:pPr>
      <w:r w:rsidRPr="00554C7C">
        <w:rPr>
          <w:noProof/>
        </w:rPr>
        <w:t>If the HTTP POST request from the NF service consumer is not accepted, the TSCTSF shall indicate in the response to HTTP POST request the cause for the rejection as specified in clause 6.2.7.</w:t>
      </w:r>
    </w:p>
    <w:p w14:paraId="26200C79" w14:textId="0E783546" w:rsidR="0004500C" w:rsidRDefault="00E41188" w:rsidP="0071509C">
      <w:r w:rsidRPr="00554C7C">
        <w:rPr>
          <w:noProof/>
        </w:rPr>
        <w:t>If the TSCTSF determines the received HTTP POST request needs to be redirected, the TSCTSF shall send an HTTP redirect response as specified in clause 6.10.9 of 3GPP TS 29.500 [4].</w:t>
      </w:r>
      <w:bookmarkEnd w:id="4"/>
      <w:bookmarkEnd w:id="5"/>
    </w:p>
    <w:p w14:paraId="771AD8C7" w14:textId="77A00A8B" w:rsidR="00224DD9" w:rsidRDefault="00224DD9" w:rsidP="00224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1509C">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4165E6B" w14:textId="77777777" w:rsidR="00CD24A1" w:rsidRDefault="00CD24A1" w:rsidP="00CD24A1">
      <w:pPr>
        <w:pStyle w:val="6"/>
      </w:pPr>
      <w:bookmarkStart w:id="14" w:name="_Toc28012436"/>
      <w:bookmarkStart w:id="15" w:name="_Toc36038389"/>
      <w:bookmarkStart w:id="16" w:name="_Toc45133659"/>
      <w:bookmarkStart w:id="17" w:name="_Toc51762413"/>
      <w:bookmarkStart w:id="18" w:name="_Toc59016985"/>
      <w:bookmarkStart w:id="19" w:name="_Toc68168150"/>
      <w:bookmarkStart w:id="20" w:name="_Toc89295751"/>
      <w:bookmarkStart w:id="21" w:name="_Toc94261464"/>
      <w:bookmarkStart w:id="22" w:name="_Toc100742401"/>
      <w:r>
        <w:lastRenderedPageBreak/>
        <w:t>6.2.3.4.3.1</w:t>
      </w:r>
      <w:r>
        <w:tab/>
        <w:t>PUT</w:t>
      </w:r>
      <w:bookmarkEnd w:id="14"/>
      <w:bookmarkEnd w:id="15"/>
      <w:bookmarkEnd w:id="16"/>
      <w:bookmarkEnd w:id="17"/>
      <w:bookmarkEnd w:id="18"/>
      <w:bookmarkEnd w:id="19"/>
      <w:bookmarkEnd w:id="20"/>
      <w:bookmarkEnd w:id="21"/>
      <w:bookmarkEnd w:id="22"/>
    </w:p>
    <w:p w14:paraId="3930F0E2" w14:textId="77777777" w:rsidR="00CD24A1" w:rsidRDefault="00CD24A1" w:rsidP="00CD24A1">
      <w:r>
        <w:t>This method shall support the URI query parameters specified in table 6.2.3.4.3.1-1.</w:t>
      </w:r>
    </w:p>
    <w:p w14:paraId="2595E8EB" w14:textId="77777777" w:rsidR="00CD24A1" w:rsidRDefault="00CD24A1" w:rsidP="00CD24A1">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CD24A1" w14:paraId="2E9E3D39" w14:textId="77777777" w:rsidTr="00DB7285">
        <w:trPr>
          <w:jc w:val="center"/>
        </w:trPr>
        <w:tc>
          <w:tcPr>
            <w:tcW w:w="1002" w:type="pct"/>
            <w:tcBorders>
              <w:bottom w:val="single" w:sz="6" w:space="0" w:color="auto"/>
            </w:tcBorders>
            <w:shd w:val="clear" w:color="auto" w:fill="C0C0C0"/>
            <w:hideMark/>
          </w:tcPr>
          <w:p w14:paraId="0315388C" w14:textId="77777777" w:rsidR="00CD24A1" w:rsidRDefault="00CD24A1" w:rsidP="00DB7285">
            <w:pPr>
              <w:pStyle w:val="TAH"/>
            </w:pPr>
            <w:r>
              <w:t>Name</w:t>
            </w:r>
          </w:p>
        </w:tc>
        <w:tc>
          <w:tcPr>
            <w:tcW w:w="817" w:type="pct"/>
            <w:tcBorders>
              <w:bottom w:val="single" w:sz="6" w:space="0" w:color="auto"/>
            </w:tcBorders>
            <w:shd w:val="clear" w:color="auto" w:fill="C0C0C0"/>
            <w:hideMark/>
          </w:tcPr>
          <w:p w14:paraId="6026F6AC" w14:textId="77777777" w:rsidR="00CD24A1" w:rsidRDefault="00CD24A1" w:rsidP="00DB7285">
            <w:pPr>
              <w:pStyle w:val="TAH"/>
            </w:pPr>
            <w:r>
              <w:t>Data type</w:t>
            </w:r>
          </w:p>
        </w:tc>
        <w:tc>
          <w:tcPr>
            <w:tcW w:w="233" w:type="pct"/>
            <w:tcBorders>
              <w:bottom w:val="single" w:sz="6" w:space="0" w:color="auto"/>
            </w:tcBorders>
            <w:shd w:val="clear" w:color="auto" w:fill="C0C0C0"/>
            <w:hideMark/>
          </w:tcPr>
          <w:p w14:paraId="51D21DF2" w14:textId="77777777" w:rsidR="00CD24A1" w:rsidRDefault="00CD24A1" w:rsidP="00DB7285">
            <w:pPr>
              <w:pStyle w:val="TAH"/>
            </w:pPr>
            <w:r>
              <w:t>P</w:t>
            </w:r>
          </w:p>
        </w:tc>
        <w:tc>
          <w:tcPr>
            <w:tcW w:w="608" w:type="pct"/>
            <w:tcBorders>
              <w:bottom w:val="single" w:sz="6" w:space="0" w:color="auto"/>
            </w:tcBorders>
            <w:shd w:val="clear" w:color="auto" w:fill="C0C0C0"/>
            <w:hideMark/>
          </w:tcPr>
          <w:p w14:paraId="04D3A841" w14:textId="77777777" w:rsidR="00CD24A1" w:rsidRDefault="00CD24A1" w:rsidP="00DB7285">
            <w:pPr>
              <w:pStyle w:val="TAH"/>
            </w:pPr>
            <w:r>
              <w:t>Cardinality</w:t>
            </w:r>
          </w:p>
        </w:tc>
        <w:tc>
          <w:tcPr>
            <w:tcW w:w="2339" w:type="pct"/>
            <w:tcBorders>
              <w:bottom w:val="single" w:sz="6" w:space="0" w:color="auto"/>
            </w:tcBorders>
            <w:shd w:val="clear" w:color="auto" w:fill="C0C0C0"/>
            <w:vAlign w:val="center"/>
            <w:hideMark/>
          </w:tcPr>
          <w:p w14:paraId="46EA8933" w14:textId="77777777" w:rsidR="00CD24A1" w:rsidRDefault="00CD24A1" w:rsidP="00DB7285">
            <w:pPr>
              <w:pStyle w:val="TAH"/>
            </w:pPr>
            <w:r>
              <w:t>Description</w:t>
            </w:r>
          </w:p>
        </w:tc>
      </w:tr>
      <w:tr w:rsidR="00CD24A1" w14:paraId="4B346FC2" w14:textId="77777777" w:rsidTr="00DB7285">
        <w:trPr>
          <w:jc w:val="center"/>
        </w:trPr>
        <w:tc>
          <w:tcPr>
            <w:tcW w:w="1002" w:type="pct"/>
            <w:tcBorders>
              <w:top w:val="single" w:sz="6" w:space="0" w:color="auto"/>
            </w:tcBorders>
            <w:hideMark/>
          </w:tcPr>
          <w:p w14:paraId="079F896E" w14:textId="77777777" w:rsidR="00CD24A1" w:rsidRDefault="00CD24A1" w:rsidP="00DB7285">
            <w:pPr>
              <w:pStyle w:val="TAL"/>
            </w:pPr>
            <w:r>
              <w:t>n/a</w:t>
            </w:r>
          </w:p>
        </w:tc>
        <w:tc>
          <w:tcPr>
            <w:tcW w:w="817" w:type="pct"/>
            <w:tcBorders>
              <w:top w:val="single" w:sz="6" w:space="0" w:color="auto"/>
            </w:tcBorders>
            <w:hideMark/>
          </w:tcPr>
          <w:p w14:paraId="0E67ECA6" w14:textId="77777777" w:rsidR="00CD24A1" w:rsidRDefault="00CD24A1" w:rsidP="00DB7285">
            <w:pPr>
              <w:pStyle w:val="TAL"/>
            </w:pPr>
          </w:p>
        </w:tc>
        <w:tc>
          <w:tcPr>
            <w:tcW w:w="233" w:type="pct"/>
            <w:tcBorders>
              <w:top w:val="single" w:sz="6" w:space="0" w:color="auto"/>
            </w:tcBorders>
            <w:hideMark/>
          </w:tcPr>
          <w:p w14:paraId="43EE4BCF" w14:textId="77777777" w:rsidR="00CD24A1" w:rsidRDefault="00CD24A1" w:rsidP="00DB7285">
            <w:pPr>
              <w:pStyle w:val="TAC"/>
              <w:rPr>
                <w:lang w:eastAsia="es-ES"/>
              </w:rPr>
            </w:pPr>
          </w:p>
        </w:tc>
        <w:tc>
          <w:tcPr>
            <w:tcW w:w="608" w:type="pct"/>
            <w:tcBorders>
              <w:top w:val="single" w:sz="6" w:space="0" w:color="auto"/>
            </w:tcBorders>
            <w:hideMark/>
          </w:tcPr>
          <w:p w14:paraId="27DF242F" w14:textId="77777777" w:rsidR="00CD24A1" w:rsidRDefault="00CD24A1" w:rsidP="00DB7285">
            <w:pPr>
              <w:pStyle w:val="TAC"/>
              <w:rPr>
                <w:lang w:eastAsia="es-ES"/>
              </w:rPr>
            </w:pPr>
          </w:p>
        </w:tc>
        <w:tc>
          <w:tcPr>
            <w:tcW w:w="2339" w:type="pct"/>
            <w:tcBorders>
              <w:top w:val="single" w:sz="6" w:space="0" w:color="auto"/>
            </w:tcBorders>
            <w:hideMark/>
          </w:tcPr>
          <w:p w14:paraId="367BECB3" w14:textId="77777777" w:rsidR="00CD24A1" w:rsidRDefault="00CD24A1" w:rsidP="00DB7285">
            <w:pPr>
              <w:pStyle w:val="TAL"/>
              <w:rPr>
                <w:lang w:eastAsia="es-ES"/>
              </w:rPr>
            </w:pPr>
          </w:p>
        </w:tc>
      </w:tr>
    </w:tbl>
    <w:p w14:paraId="35B0526C" w14:textId="77777777" w:rsidR="00CD24A1" w:rsidRDefault="00CD24A1" w:rsidP="00CD24A1"/>
    <w:p w14:paraId="4856D71F" w14:textId="77777777" w:rsidR="00CD24A1" w:rsidRDefault="00CD24A1" w:rsidP="00CD24A1">
      <w:r>
        <w:t>This method shall support the request data structures specified in table 6.2.3.4.3.1-2 and the response data structures and response codes specified in table 6.2.3.4.3.1-3.</w:t>
      </w:r>
    </w:p>
    <w:p w14:paraId="46878A97" w14:textId="77777777" w:rsidR="00CD24A1" w:rsidRDefault="00CD24A1" w:rsidP="00CD24A1">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CD24A1" w14:paraId="0B0C9D72" w14:textId="77777777" w:rsidTr="00DB7285">
        <w:trPr>
          <w:jc w:val="center"/>
        </w:trPr>
        <w:tc>
          <w:tcPr>
            <w:tcW w:w="2417" w:type="dxa"/>
            <w:tcBorders>
              <w:bottom w:val="single" w:sz="6" w:space="0" w:color="auto"/>
            </w:tcBorders>
            <w:shd w:val="clear" w:color="auto" w:fill="C0C0C0"/>
            <w:hideMark/>
          </w:tcPr>
          <w:p w14:paraId="58DCA3E3" w14:textId="77777777" w:rsidR="00CD24A1" w:rsidRDefault="00CD24A1" w:rsidP="00DB7285">
            <w:pPr>
              <w:pStyle w:val="TAH"/>
            </w:pPr>
            <w:r>
              <w:t>Data type</w:t>
            </w:r>
          </w:p>
        </w:tc>
        <w:tc>
          <w:tcPr>
            <w:tcW w:w="450" w:type="dxa"/>
            <w:tcBorders>
              <w:bottom w:val="single" w:sz="6" w:space="0" w:color="auto"/>
            </w:tcBorders>
            <w:shd w:val="clear" w:color="auto" w:fill="C0C0C0"/>
            <w:hideMark/>
          </w:tcPr>
          <w:p w14:paraId="23881DEC" w14:textId="77777777" w:rsidR="00CD24A1" w:rsidRDefault="00CD24A1" w:rsidP="00DB7285">
            <w:pPr>
              <w:pStyle w:val="TAH"/>
            </w:pPr>
            <w:r>
              <w:t>P</w:t>
            </w:r>
          </w:p>
        </w:tc>
        <w:tc>
          <w:tcPr>
            <w:tcW w:w="1260" w:type="dxa"/>
            <w:tcBorders>
              <w:bottom w:val="single" w:sz="6" w:space="0" w:color="auto"/>
            </w:tcBorders>
            <w:shd w:val="clear" w:color="auto" w:fill="C0C0C0"/>
            <w:hideMark/>
          </w:tcPr>
          <w:p w14:paraId="37F0B423" w14:textId="77777777" w:rsidR="00CD24A1" w:rsidRDefault="00CD24A1" w:rsidP="00DB7285">
            <w:pPr>
              <w:pStyle w:val="TAH"/>
            </w:pPr>
            <w:r>
              <w:t>Cardinality</w:t>
            </w:r>
          </w:p>
        </w:tc>
        <w:tc>
          <w:tcPr>
            <w:tcW w:w="5488" w:type="dxa"/>
            <w:tcBorders>
              <w:bottom w:val="single" w:sz="6" w:space="0" w:color="auto"/>
            </w:tcBorders>
            <w:shd w:val="clear" w:color="auto" w:fill="C0C0C0"/>
            <w:vAlign w:val="center"/>
            <w:hideMark/>
          </w:tcPr>
          <w:p w14:paraId="283B6E8B" w14:textId="77777777" w:rsidR="00CD24A1" w:rsidRDefault="00CD24A1" w:rsidP="00DB7285">
            <w:pPr>
              <w:pStyle w:val="TAH"/>
            </w:pPr>
            <w:r>
              <w:t>Description</w:t>
            </w:r>
          </w:p>
        </w:tc>
      </w:tr>
      <w:tr w:rsidR="00CD24A1" w14:paraId="52B9AA95" w14:textId="77777777" w:rsidTr="00DB7285">
        <w:trPr>
          <w:jc w:val="center"/>
        </w:trPr>
        <w:tc>
          <w:tcPr>
            <w:tcW w:w="2417" w:type="dxa"/>
            <w:tcBorders>
              <w:top w:val="single" w:sz="6" w:space="0" w:color="auto"/>
            </w:tcBorders>
            <w:hideMark/>
          </w:tcPr>
          <w:p w14:paraId="7E00D4CF" w14:textId="77777777" w:rsidR="00CD24A1" w:rsidRDefault="00CD24A1" w:rsidP="00DB7285">
            <w:pPr>
              <w:pStyle w:val="TAL"/>
            </w:pPr>
            <w:proofErr w:type="spellStart"/>
            <w:r>
              <w:t>EventsSubscReqData</w:t>
            </w:r>
            <w:proofErr w:type="spellEnd"/>
          </w:p>
        </w:tc>
        <w:tc>
          <w:tcPr>
            <w:tcW w:w="450" w:type="dxa"/>
            <w:tcBorders>
              <w:top w:val="single" w:sz="6" w:space="0" w:color="auto"/>
            </w:tcBorders>
            <w:hideMark/>
          </w:tcPr>
          <w:p w14:paraId="00F10476" w14:textId="77777777" w:rsidR="00CD24A1" w:rsidRDefault="00CD24A1" w:rsidP="00DB7285">
            <w:pPr>
              <w:pStyle w:val="TAC"/>
            </w:pPr>
            <w:r>
              <w:t>M</w:t>
            </w:r>
          </w:p>
        </w:tc>
        <w:tc>
          <w:tcPr>
            <w:tcW w:w="1260" w:type="dxa"/>
            <w:tcBorders>
              <w:top w:val="single" w:sz="6" w:space="0" w:color="auto"/>
            </w:tcBorders>
            <w:hideMark/>
          </w:tcPr>
          <w:p w14:paraId="3944CEB3" w14:textId="77777777" w:rsidR="00CD24A1" w:rsidRDefault="00CD24A1" w:rsidP="00DB7285">
            <w:pPr>
              <w:pStyle w:val="TAC"/>
            </w:pPr>
            <w:r>
              <w:t>1</w:t>
            </w:r>
          </w:p>
        </w:tc>
        <w:tc>
          <w:tcPr>
            <w:tcW w:w="5488" w:type="dxa"/>
            <w:tcBorders>
              <w:top w:val="single" w:sz="6" w:space="0" w:color="auto"/>
            </w:tcBorders>
            <w:hideMark/>
          </w:tcPr>
          <w:p w14:paraId="1FBA8CD6" w14:textId="77777777" w:rsidR="00CD24A1" w:rsidRDefault="00CD24A1" w:rsidP="00DB7285">
            <w:pPr>
              <w:pStyle w:val="TAL"/>
            </w:pPr>
            <w:r>
              <w:t>Contains information for the modification of the Events Subscription sub-resource.</w:t>
            </w:r>
          </w:p>
        </w:tc>
      </w:tr>
    </w:tbl>
    <w:p w14:paraId="37D202DA" w14:textId="77777777" w:rsidR="00CD24A1" w:rsidRDefault="00CD24A1" w:rsidP="00CD24A1"/>
    <w:p w14:paraId="0EC42E2E" w14:textId="77777777" w:rsidR="00CD24A1" w:rsidRDefault="00CD24A1" w:rsidP="00CD24A1">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CD24A1" w14:paraId="4EAA5D1D" w14:textId="77777777" w:rsidTr="00DB7285">
        <w:trPr>
          <w:jc w:val="center"/>
        </w:trPr>
        <w:tc>
          <w:tcPr>
            <w:tcW w:w="1023" w:type="pct"/>
            <w:shd w:val="clear" w:color="auto" w:fill="C0C0C0"/>
            <w:hideMark/>
          </w:tcPr>
          <w:p w14:paraId="172C4B0B" w14:textId="77777777" w:rsidR="00CD24A1" w:rsidRDefault="00CD24A1" w:rsidP="00DB7285">
            <w:pPr>
              <w:pStyle w:val="TAH"/>
            </w:pPr>
            <w:r>
              <w:t>Data type</w:t>
            </w:r>
          </w:p>
        </w:tc>
        <w:tc>
          <w:tcPr>
            <w:tcW w:w="234" w:type="pct"/>
            <w:shd w:val="clear" w:color="auto" w:fill="C0C0C0"/>
            <w:hideMark/>
          </w:tcPr>
          <w:p w14:paraId="19479E8B" w14:textId="77777777" w:rsidR="00CD24A1" w:rsidRDefault="00CD24A1" w:rsidP="00DB7285">
            <w:pPr>
              <w:pStyle w:val="TAH"/>
            </w:pPr>
            <w:r>
              <w:t>P</w:t>
            </w:r>
          </w:p>
        </w:tc>
        <w:tc>
          <w:tcPr>
            <w:tcW w:w="608" w:type="pct"/>
            <w:shd w:val="clear" w:color="auto" w:fill="C0C0C0"/>
            <w:hideMark/>
          </w:tcPr>
          <w:p w14:paraId="6B9A0127" w14:textId="77777777" w:rsidR="00CD24A1" w:rsidRDefault="00CD24A1" w:rsidP="00DB7285">
            <w:pPr>
              <w:pStyle w:val="TAH"/>
            </w:pPr>
            <w:r>
              <w:t>Cardinality</w:t>
            </w:r>
          </w:p>
        </w:tc>
        <w:tc>
          <w:tcPr>
            <w:tcW w:w="843" w:type="pct"/>
            <w:shd w:val="clear" w:color="auto" w:fill="C0C0C0"/>
            <w:hideMark/>
          </w:tcPr>
          <w:p w14:paraId="0E2B1A06" w14:textId="77777777" w:rsidR="00CD24A1" w:rsidRDefault="00CD24A1" w:rsidP="00DB7285">
            <w:pPr>
              <w:pStyle w:val="TAH"/>
            </w:pPr>
            <w:r>
              <w:t>Response codes</w:t>
            </w:r>
          </w:p>
        </w:tc>
        <w:tc>
          <w:tcPr>
            <w:tcW w:w="2292" w:type="pct"/>
            <w:shd w:val="clear" w:color="auto" w:fill="C0C0C0"/>
            <w:hideMark/>
          </w:tcPr>
          <w:p w14:paraId="26921E8A" w14:textId="77777777" w:rsidR="00CD24A1" w:rsidRDefault="00CD24A1" w:rsidP="00DB7285">
            <w:pPr>
              <w:pStyle w:val="TAH"/>
            </w:pPr>
            <w:r>
              <w:t>Description</w:t>
            </w:r>
          </w:p>
        </w:tc>
      </w:tr>
      <w:tr w:rsidR="00CD24A1" w14:paraId="2720E1EB" w14:textId="77777777" w:rsidTr="00DB7285">
        <w:trPr>
          <w:jc w:val="center"/>
        </w:trPr>
        <w:tc>
          <w:tcPr>
            <w:tcW w:w="1023" w:type="pct"/>
          </w:tcPr>
          <w:p w14:paraId="78C2F839" w14:textId="73C495AB" w:rsidR="00CD24A1" w:rsidRDefault="00CD24A1" w:rsidP="00DB7285">
            <w:pPr>
              <w:pStyle w:val="TAL"/>
            </w:pPr>
            <w:proofErr w:type="spellStart"/>
            <w:ins w:id="23" w:author="Huawei2" w:date="2022-04-27T18:22:00Z">
              <w:r>
                <w:t>EventsSubscReqData</w:t>
              </w:r>
            </w:ins>
            <w:proofErr w:type="spellEnd"/>
            <w:del w:id="24" w:author="Huawei2" w:date="2022-04-27T18:22:00Z">
              <w:r w:rsidDel="00CD24A1">
                <w:delText>TscAppSessionContextData</w:delText>
              </w:r>
            </w:del>
          </w:p>
        </w:tc>
        <w:tc>
          <w:tcPr>
            <w:tcW w:w="234" w:type="pct"/>
          </w:tcPr>
          <w:p w14:paraId="6AB9A8FA" w14:textId="77777777" w:rsidR="00CD24A1" w:rsidRDefault="00CD24A1" w:rsidP="00DB7285">
            <w:pPr>
              <w:pStyle w:val="TAC"/>
            </w:pPr>
            <w:r>
              <w:t>M</w:t>
            </w:r>
          </w:p>
        </w:tc>
        <w:tc>
          <w:tcPr>
            <w:tcW w:w="608" w:type="pct"/>
          </w:tcPr>
          <w:p w14:paraId="6F946BD7" w14:textId="77777777" w:rsidR="00CD24A1" w:rsidRDefault="00CD24A1" w:rsidP="00DB7285">
            <w:pPr>
              <w:pStyle w:val="TAC"/>
            </w:pPr>
            <w:r>
              <w:t>1</w:t>
            </w:r>
          </w:p>
        </w:tc>
        <w:tc>
          <w:tcPr>
            <w:tcW w:w="843" w:type="pct"/>
          </w:tcPr>
          <w:p w14:paraId="2BF9FBF6" w14:textId="77777777" w:rsidR="00CD24A1" w:rsidRDefault="00CD24A1" w:rsidP="00DB7285">
            <w:pPr>
              <w:pStyle w:val="TAL"/>
            </w:pPr>
            <w:r>
              <w:t>201 Created</w:t>
            </w:r>
          </w:p>
        </w:tc>
        <w:tc>
          <w:tcPr>
            <w:tcW w:w="2292" w:type="pct"/>
          </w:tcPr>
          <w:p w14:paraId="3043D2BA" w14:textId="77777777" w:rsidR="00CD24A1" w:rsidRDefault="00CD24A1" w:rsidP="00DB7285">
            <w:pPr>
              <w:pStyle w:val="TAL"/>
            </w:pPr>
            <w:r>
              <w:t>Successful case.</w:t>
            </w:r>
          </w:p>
          <w:p w14:paraId="34F7F28D" w14:textId="77777777" w:rsidR="00CD24A1" w:rsidRDefault="00CD24A1" w:rsidP="00DB7285">
            <w:pPr>
              <w:pStyle w:val="ZH"/>
              <w:framePr w:wrap="notBeside"/>
            </w:pPr>
            <w:r w:rsidRPr="00F218CC">
              <w:rPr>
                <w:noProof w:val="0"/>
                <w:sz w:val="18"/>
              </w:rPr>
              <w:t>The Events Subscription sub-resource was created.</w:t>
            </w:r>
          </w:p>
        </w:tc>
      </w:tr>
      <w:tr w:rsidR="00CD24A1" w14:paraId="0459295C" w14:textId="77777777" w:rsidTr="00DB7285">
        <w:trPr>
          <w:jc w:val="center"/>
        </w:trPr>
        <w:tc>
          <w:tcPr>
            <w:tcW w:w="1023" w:type="pct"/>
            <w:hideMark/>
          </w:tcPr>
          <w:p w14:paraId="3387ADEB" w14:textId="620B2F36" w:rsidR="00CD24A1" w:rsidRDefault="00CD24A1" w:rsidP="00DB7285">
            <w:pPr>
              <w:pStyle w:val="TAL"/>
            </w:pPr>
            <w:proofErr w:type="spellStart"/>
            <w:ins w:id="25" w:author="Huawei2" w:date="2022-04-27T18:22:00Z">
              <w:r>
                <w:t>EventsSubscReqData</w:t>
              </w:r>
            </w:ins>
            <w:proofErr w:type="spellEnd"/>
            <w:del w:id="26" w:author="Huawei2" w:date="2022-04-27T18:22:00Z">
              <w:r w:rsidDel="00CD24A1">
                <w:delText>TscAppSessionContextData</w:delText>
              </w:r>
            </w:del>
          </w:p>
        </w:tc>
        <w:tc>
          <w:tcPr>
            <w:tcW w:w="234" w:type="pct"/>
            <w:hideMark/>
          </w:tcPr>
          <w:p w14:paraId="7727D707" w14:textId="77777777" w:rsidR="00CD24A1" w:rsidRDefault="00CD24A1" w:rsidP="00DB7285">
            <w:pPr>
              <w:pStyle w:val="TAC"/>
            </w:pPr>
            <w:r>
              <w:t>M</w:t>
            </w:r>
          </w:p>
        </w:tc>
        <w:tc>
          <w:tcPr>
            <w:tcW w:w="608" w:type="pct"/>
            <w:hideMark/>
          </w:tcPr>
          <w:p w14:paraId="4E710C65" w14:textId="77777777" w:rsidR="00CD24A1" w:rsidRDefault="00CD24A1" w:rsidP="00DB7285">
            <w:pPr>
              <w:pStyle w:val="TAC"/>
            </w:pPr>
            <w:r>
              <w:t>1</w:t>
            </w:r>
          </w:p>
        </w:tc>
        <w:tc>
          <w:tcPr>
            <w:tcW w:w="843" w:type="pct"/>
            <w:hideMark/>
          </w:tcPr>
          <w:p w14:paraId="61F56B69" w14:textId="77777777" w:rsidR="00CD24A1" w:rsidRDefault="00CD24A1" w:rsidP="00DB7285">
            <w:pPr>
              <w:pStyle w:val="TAL"/>
            </w:pPr>
            <w:r>
              <w:t>200 OK</w:t>
            </w:r>
          </w:p>
        </w:tc>
        <w:tc>
          <w:tcPr>
            <w:tcW w:w="2292" w:type="pct"/>
            <w:hideMark/>
          </w:tcPr>
          <w:p w14:paraId="1F268A7E" w14:textId="77777777" w:rsidR="00CD24A1" w:rsidRDefault="00CD24A1" w:rsidP="00DB7285">
            <w:pPr>
              <w:pStyle w:val="TAL"/>
            </w:pPr>
            <w:r>
              <w:t>Successful case.</w:t>
            </w:r>
          </w:p>
          <w:p w14:paraId="249BB41B" w14:textId="77777777" w:rsidR="00CD24A1" w:rsidRDefault="00CD24A1" w:rsidP="00DB7285">
            <w:pPr>
              <w:pStyle w:val="ZH"/>
              <w:framePr w:wrap="notBeside"/>
            </w:pPr>
            <w:r w:rsidRPr="00F218CC">
              <w:rPr>
                <w:noProof w:val="0"/>
                <w:sz w:val="18"/>
              </w:rPr>
              <w:t>The Events Subscription sub-resource was modified.</w:t>
            </w:r>
          </w:p>
        </w:tc>
      </w:tr>
      <w:tr w:rsidR="00CD24A1" w14:paraId="59DAFEE7" w14:textId="77777777" w:rsidTr="00DB7285">
        <w:trPr>
          <w:jc w:val="center"/>
        </w:trPr>
        <w:tc>
          <w:tcPr>
            <w:tcW w:w="1023" w:type="pct"/>
            <w:hideMark/>
          </w:tcPr>
          <w:p w14:paraId="6B944EB7" w14:textId="77777777" w:rsidR="00CD24A1" w:rsidRDefault="00CD24A1" w:rsidP="00DB7285">
            <w:pPr>
              <w:pStyle w:val="TAL"/>
            </w:pPr>
            <w:r>
              <w:t>n/a</w:t>
            </w:r>
          </w:p>
        </w:tc>
        <w:tc>
          <w:tcPr>
            <w:tcW w:w="234" w:type="pct"/>
          </w:tcPr>
          <w:p w14:paraId="339CA756" w14:textId="77777777" w:rsidR="00CD24A1" w:rsidRDefault="00CD24A1" w:rsidP="00DB7285">
            <w:pPr>
              <w:pStyle w:val="TAC"/>
            </w:pPr>
          </w:p>
        </w:tc>
        <w:tc>
          <w:tcPr>
            <w:tcW w:w="608" w:type="pct"/>
          </w:tcPr>
          <w:p w14:paraId="1BCC549A" w14:textId="77777777" w:rsidR="00CD24A1" w:rsidRDefault="00CD24A1" w:rsidP="00DB7285">
            <w:pPr>
              <w:pStyle w:val="TAC"/>
            </w:pPr>
          </w:p>
        </w:tc>
        <w:tc>
          <w:tcPr>
            <w:tcW w:w="843" w:type="pct"/>
            <w:hideMark/>
          </w:tcPr>
          <w:p w14:paraId="08D660EE" w14:textId="77777777" w:rsidR="00CD24A1" w:rsidRDefault="00CD24A1" w:rsidP="00DB7285">
            <w:pPr>
              <w:pStyle w:val="TAL"/>
            </w:pPr>
            <w:r>
              <w:t>204 No Content</w:t>
            </w:r>
          </w:p>
        </w:tc>
        <w:tc>
          <w:tcPr>
            <w:tcW w:w="2292" w:type="pct"/>
            <w:hideMark/>
          </w:tcPr>
          <w:p w14:paraId="23513ACB" w14:textId="77777777" w:rsidR="00CD24A1" w:rsidRDefault="00CD24A1" w:rsidP="00DB7285">
            <w:pPr>
              <w:pStyle w:val="TAL"/>
            </w:pPr>
            <w:r>
              <w:t>Successful case.</w:t>
            </w:r>
          </w:p>
          <w:p w14:paraId="7E49374A" w14:textId="77777777" w:rsidR="00CD24A1" w:rsidRDefault="00CD24A1" w:rsidP="00DB7285">
            <w:pPr>
              <w:pStyle w:val="TAL"/>
            </w:pPr>
            <w:r>
              <w:t>The Events Subscription sub-resource was modified.</w:t>
            </w:r>
          </w:p>
        </w:tc>
      </w:tr>
      <w:tr w:rsidR="00CD24A1" w14:paraId="11FDC7C3" w14:textId="77777777" w:rsidTr="00DB7285">
        <w:trPr>
          <w:jc w:val="center"/>
        </w:trPr>
        <w:tc>
          <w:tcPr>
            <w:tcW w:w="1023" w:type="pct"/>
          </w:tcPr>
          <w:p w14:paraId="4171C8D9" w14:textId="77777777" w:rsidR="00CD24A1" w:rsidRDefault="00CD24A1" w:rsidP="00DB7285">
            <w:pPr>
              <w:pStyle w:val="TAL"/>
            </w:pPr>
            <w:proofErr w:type="spellStart"/>
            <w:r>
              <w:t>RedirectResponse</w:t>
            </w:r>
            <w:proofErr w:type="spellEnd"/>
          </w:p>
        </w:tc>
        <w:tc>
          <w:tcPr>
            <w:tcW w:w="234" w:type="pct"/>
          </w:tcPr>
          <w:p w14:paraId="4532FA02" w14:textId="77777777" w:rsidR="00CD24A1" w:rsidRDefault="00CD24A1" w:rsidP="00DB7285">
            <w:pPr>
              <w:pStyle w:val="TAC"/>
            </w:pPr>
            <w:r>
              <w:t>O</w:t>
            </w:r>
          </w:p>
        </w:tc>
        <w:tc>
          <w:tcPr>
            <w:tcW w:w="608" w:type="pct"/>
          </w:tcPr>
          <w:p w14:paraId="4FADFC03" w14:textId="77777777" w:rsidR="00CD24A1" w:rsidRDefault="00CD24A1" w:rsidP="00DB7285">
            <w:pPr>
              <w:pStyle w:val="TAC"/>
            </w:pPr>
            <w:r>
              <w:t>0..1</w:t>
            </w:r>
          </w:p>
        </w:tc>
        <w:tc>
          <w:tcPr>
            <w:tcW w:w="843" w:type="pct"/>
          </w:tcPr>
          <w:p w14:paraId="60A9DE66" w14:textId="77777777" w:rsidR="00CD24A1" w:rsidRDefault="00CD24A1" w:rsidP="00DB7285">
            <w:pPr>
              <w:pStyle w:val="TAL"/>
            </w:pPr>
            <w:r>
              <w:t>307 Temporary Redirect</w:t>
            </w:r>
          </w:p>
        </w:tc>
        <w:tc>
          <w:tcPr>
            <w:tcW w:w="2292" w:type="pct"/>
          </w:tcPr>
          <w:p w14:paraId="6FC5CAB0" w14:textId="77777777" w:rsidR="00CD24A1" w:rsidRDefault="00CD24A1" w:rsidP="00DB7285">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CD24A1" w14:paraId="47ED0F28" w14:textId="77777777" w:rsidTr="00DB7285">
        <w:trPr>
          <w:jc w:val="center"/>
        </w:trPr>
        <w:tc>
          <w:tcPr>
            <w:tcW w:w="1023" w:type="pct"/>
          </w:tcPr>
          <w:p w14:paraId="4FE54733" w14:textId="77777777" w:rsidR="00CD24A1" w:rsidRDefault="00CD24A1" w:rsidP="00DB7285">
            <w:pPr>
              <w:pStyle w:val="TAL"/>
            </w:pPr>
            <w:proofErr w:type="spellStart"/>
            <w:r>
              <w:t>RedirectResponse</w:t>
            </w:r>
            <w:proofErr w:type="spellEnd"/>
          </w:p>
        </w:tc>
        <w:tc>
          <w:tcPr>
            <w:tcW w:w="234" w:type="pct"/>
          </w:tcPr>
          <w:p w14:paraId="29E954AF" w14:textId="77777777" w:rsidR="00CD24A1" w:rsidRDefault="00CD24A1" w:rsidP="00DB7285">
            <w:pPr>
              <w:pStyle w:val="TAC"/>
            </w:pPr>
            <w:r>
              <w:t>O</w:t>
            </w:r>
          </w:p>
        </w:tc>
        <w:tc>
          <w:tcPr>
            <w:tcW w:w="608" w:type="pct"/>
          </w:tcPr>
          <w:p w14:paraId="7762794A" w14:textId="77777777" w:rsidR="00CD24A1" w:rsidRDefault="00CD24A1" w:rsidP="00DB7285">
            <w:pPr>
              <w:pStyle w:val="TAC"/>
            </w:pPr>
            <w:r>
              <w:t>0..1</w:t>
            </w:r>
          </w:p>
        </w:tc>
        <w:tc>
          <w:tcPr>
            <w:tcW w:w="843" w:type="pct"/>
          </w:tcPr>
          <w:p w14:paraId="17D4032C" w14:textId="77777777" w:rsidR="00CD24A1" w:rsidRDefault="00CD24A1" w:rsidP="00DB7285">
            <w:pPr>
              <w:pStyle w:val="TAL"/>
            </w:pPr>
            <w:r>
              <w:t>308 Permanent Redirect</w:t>
            </w:r>
          </w:p>
        </w:tc>
        <w:tc>
          <w:tcPr>
            <w:tcW w:w="2292" w:type="pct"/>
          </w:tcPr>
          <w:p w14:paraId="3B8A690E" w14:textId="77777777" w:rsidR="00CD24A1" w:rsidRDefault="00CD24A1" w:rsidP="00DB7285">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CD24A1" w14:paraId="6E4AE9BF" w14:textId="77777777" w:rsidTr="00DB7285">
        <w:trPr>
          <w:jc w:val="center"/>
        </w:trPr>
        <w:tc>
          <w:tcPr>
            <w:tcW w:w="5000" w:type="pct"/>
            <w:gridSpan w:val="5"/>
          </w:tcPr>
          <w:p w14:paraId="6C6B5FE6" w14:textId="77777777" w:rsidR="00CD24A1" w:rsidRDefault="00CD24A1" w:rsidP="00DB7285">
            <w:pPr>
              <w:pStyle w:val="TAN"/>
            </w:pPr>
            <w:r>
              <w:t>NOTE:</w:t>
            </w:r>
            <w:r>
              <w:tab/>
              <w:t>In addition, the HTTP status codes which are specified as mandatory in table 5.2.7.1-1 of 3GPP TS 29.500 [4] for the PUT method shall also apply.</w:t>
            </w:r>
          </w:p>
        </w:tc>
      </w:tr>
    </w:tbl>
    <w:p w14:paraId="4AF63381" w14:textId="77777777" w:rsidR="00CD24A1" w:rsidRDefault="00CD24A1" w:rsidP="00CD24A1">
      <w:pPr>
        <w:rPr>
          <w:noProof/>
        </w:rPr>
      </w:pPr>
    </w:p>
    <w:p w14:paraId="6222C416" w14:textId="77777777" w:rsidR="00CD24A1" w:rsidRDefault="00CD24A1" w:rsidP="00CD24A1">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24A1" w14:paraId="1E3974AF" w14:textId="77777777" w:rsidTr="00DB7285">
        <w:trPr>
          <w:jc w:val="center"/>
        </w:trPr>
        <w:tc>
          <w:tcPr>
            <w:tcW w:w="825" w:type="pct"/>
            <w:tcBorders>
              <w:bottom w:val="single" w:sz="6" w:space="0" w:color="auto"/>
            </w:tcBorders>
            <w:shd w:val="clear" w:color="auto" w:fill="C0C0C0"/>
          </w:tcPr>
          <w:p w14:paraId="6AC9733B" w14:textId="77777777" w:rsidR="00CD24A1" w:rsidRDefault="00CD24A1" w:rsidP="00DB7285">
            <w:pPr>
              <w:pStyle w:val="TAH"/>
            </w:pPr>
            <w:r>
              <w:t>Name</w:t>
            </w:r>
          </w:p>
        </w:tc>
        <w:tc>
          <w:tcPr>
            <w:tcW w:w="732" w:type="pct"/>
            <w:tcBorders>
              <w:bottom w:val="single" w:sz="6" w:space="0" w:color="auto"/>
            </w:tcBorders>
            <w:shd w:val="clear" w:color="auto" w:fill="C0C0C0"/>
          </w:tcPr>
          <w:p w14:paraId="4D568635" w14:textId="77777777" w:rsidR="00CD24A1" w:rsidRDefault="00CD24A1" w:rsidP="00DB7285">
            <w:pPr>
              <w:pStyle w:val="TAH"/>
            </w:pPr>
            <w:r>
              <w:t>Data type</w:t>
            </w:r>
          </w:p>
        </w:tc>
        <w:tc>
          <w:tcPr>
            <w:tcW w:w="217" w:type="pct"/>
            <w:tcBorders>
              <w:bottom w:val="single" w:sz="6" w:space="0" w:color="auto"/>
            </w:tcBorders>
            <w:shd w:val="clear" w:color="auto" w:fill="C0C0C0"/>
          </w:tcPr>
          <w:p w14:paraId="0B678F20" w14:textId="77777777" w:rsidR="00CD24A1" w:rsidRDefault="00CD24A1" w:rsidP="00DB7285">
            <w:pPr>
              <w:pStyle w:val="TAH"/>
            </w:pPr>
            <w:r>
              <w:t>P</w:t>
            </w:r>
          </w:p>
        </w:tc>
        <w:tc>
          <w:tcPr>
            <w:tcW w:w="581" w:type="pct"/>
            <w:tcBorders>
              <w:bottom w:val="single" w:sz="6" w:space="0" w:color="auto"/>
            </w:tcBorders>
            <w:shd w:val="clear" w:color="auto" w:fill="C0C0C0"/>
          </w:tcPr>
          <w:p w14:paraId="1EEA795F" w14:textId="77777777" w:rsidR="00CD24A1" w:rsidRDefault="00CD24A1" w:rsidP="00DB7285">
            <w:pPr>
              <w:pStyle w:val="TAH"/>
            </w:pPr>
            <w:r>
              <w:t>Cardinality</w:t>
            </w:r>
          </w:p>
        </w:tc>
        <w:tc>
          <w:tcPr>
            <w:tcW w:w="2645" w:type="pct"/>
            <w:tcBorders>
              <w:bottom w:val="single" w:sz="6" w:space="0" w:color="auto"/>
            </w:tcBorders>
            <w:shd w:val="clear" w:color="auto" w:fill="C0C0C0"/>
            <w:vAlign w:val="center"/>
          </w:tcPr>
          <w:p w14:paraId="243EF493" w14:textId="77777777" w:rsidR="00CD24A1" w:rsidRDefault="00CD24A1" w:rsidP="00DB7285">
            <w:pPr>
              <w:pStyle w:val="TAH"/>
            </w:pPr>
            <w:r>
              <w:t>Description</w:t>
            </w:r>
          </w:p>
        </w:tc>
      </w:tr>
      <w:tr w:rsidR="00CD24A1" w14:paraId="2A45F30F" w14:textId="77777777" w:rsidTr="00DB7285">
        <w:trPr>
          <w:jc w:val="center"/>
        </w:trPr>
        <w:tc>
          <w:tcPr>
            <w:tcW w:w="825" w:type="pct"/>
            <w:tcBorders>
              <w:top w:val="single" w:sz="6" w:space="0" w:color="auto"/>
            </w:tcBorders>
            <w:shd w:val="clear" w:color="auto" w:fill="auto"/>
          </w:tcPr>
          <w:p w14:paraId="1D3E29C7" w14:textId="77777777" w:rsidR="00CD24A1" w:rsidRDefault="00CD24A1" w:rsidP="00DB7285">
            <w:pPr>
              <w:pStyle w:val="TAL"/>
            </w:pPr>
            <w:r>
              <w:t>Location</w:t>
            </w:r>
          </w:p>
        </w:tc>
        <w:tc>
          <w:tcPr>
            <w:tcW w:w="732" w:type="pct"/>
            <w:tcBorders>
              <w:top w:val="single" w:sz="6" w:space="0" w:color="auto"/>
            </w:tcBorders>
          </w:tcPr>
          <w:p w14:paraId="74D586B7" w14:textId="77777777" w:rsidR="00CD24A1" w:rsidRDefault="00CD24A1" w:rsidP="00DB7285">
            <w:pPr>
              <w:pStyle w:val="TAL"/>
            </w:pPr>
            <w:r>
              <w:t>string</w:t>
            </w:r>
          </w:p>
        </w:tc>
        <w:tc>
          <w:tcPr>
            <w:tcW w:w="217" w:type="pct"/>
            <w:tcBorders>
              <w:top w:val="single" w:sz="6" w:space="0" w:color="auto"/>
            </w:tcBorders>
          </w:tcPr>
          <w:p w14:paraId="3E9E0900" w14:textId="77777777" w:rsidR="00CD24A1" w:rsidRDefault="00CD24A1" w:rsidP="00DB7285">
            <w:pPr>
              <w:pStyle w:val="TAC"/>
            </w:pPr>
            <w:r>
              <w:t>M</w:t>
            </w:r>
          </w:p>
        </w:tc>
        <w:tc>
          <w:tcPr>
            <w:tcW w:w="581" w:type="pct"/>
            <w:tcBorders>
              <w:top w:val="single" w:sz="6" w:space="0" w:color="auto"/>
            </w:tcBorders>
          </w:tcPr>
          <w:p w14:paraId="4FCC1BD7" w14:textId="77777777" w:rsidR="00CD24A1" w:rsidRDefault="00CD24A1" w:rsidP="00DB7285">
            <w:pPr>
              <w:pStyle w:val="TAL"/>
            </w:pPr>
            <w:r>
              <w:t>1</w:t>
            </w:r>
          </w:p>
        </w:tc>
        <w:tc>
          <w:tcPr>
            <w:tcW w:w="2645" w:type="pct"/>
            <w:tcBorders>
              <w:top w:val="single" w:sz="6" w:space="0" w:color="auto"/>
            </w:tcBorders>
            <w:shd w:val="clear" w:color="auto" w:fill="auto"/>
            <w:vAlign w:val="center"/>
          </w:tcPr>
          <w:p w14:paraId="6454F4F3" w14:textId="77777777" w:rsidR="00CD24A1" w:rsidRDefault="00CD24A1" w:rsidP="00DB7285">
            <w:pPr>
              <w:pStyle w:val="TAL"/>
            </w:pPr>
            <w:r>
              <w:t xml:space="preserve">Contains the URI of the newly created resource, according to the structure: </w:t>
            </w:r>
            <w:r w:rsidRPr="00F218CC">
              <w:t>{apiRoot}/ntsctsf-qos-tscai/&lt;apiVersion&gt;/tsc-app-sessions/{appSessionId}/events-subscription</w:t>
            </w:r>
          </w:p>
        </w:tc>
      </w:tr>
    </w:tbl>
    <w:p w14:paraId="588A45B0" w14:textId="77777777" w:rsidR="00CD24A1" w:rsidRDefault="00CD24A1" w:rsidP="00CD24A1"/>
    <w:p w14:paraId="4BA05677" w14:textId="77777777" w:rsidR="00CD24A1" w:rsidRDefault="00CD24A1" w:rsidP="00CD24A1">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D24A1" w14:paraId="394434C7" w14:textId="77777777" w:rsidTr="00DB7285">
        <w:trPr>
          <w:jc w:val="center"/>
        </w:trPr>
        <w:tc>
          <w:tcPr>
            <w:tcW w:w="1019" w:type="pct"/>
            <w:tcBorders>
              <w:bottom w:val="single" w:sz="6" w:space="0" w:color="auto"/>
            </w:tcBorders>
            <w:shd w:val="clear" w:color="auto" w:fill="C0C0C0"/>
          </w:tcPr>
          <w:p w14:paraId="6121F1CA" w14:textId="77777777" w:rsidR="00CD24A1" w:rsidRDefault="00CD24A1" w:rsidP="00DB7285">
            <w:pPr>
              <w:pStyle w:val="TAH"/>
            </w:pPr>
            <w:r>
              <w:t>Name</w:t>
            </w:r>
          </w:p>
        </w:tc>
        <w:tc>
          <w:tcPr>
            <w:tcW w:w="667" w:type="pct"/>
            <w:tcBorders>
              <w:bottom w:val="single" w:sz="6" w:space="0" w:color="auto"/>
            </w:tcBorders>
            <w:shd w:val="clear" w:color="auto" w:fill="C0C0C0"/>
          </w:tcPr>
          <w:p w14:paraId="6E45B510" w14:textId="77777777" w:rsidR="00CD24A1" w:rsidRDefault="00CD24A1" w:rsidP="00DB7285">
            <w:pPr>
              <w:pStyle w:val="TAH"/>
            </w:pPr>
            <w:r>
              <w:t>Data type</w:t>
            </w:r>
          </w:p>
        </w:tc>
        <w:tc>
          <w:tcPr>
            <w:tcW w:w="222" w:type="pct"/>
            <w:tcBorders>
              <w:bottom w:val="single" w:sz="6" w:space="0" w:color="auto"/>
            </w:tcBorders>
            <w:shd w:val="clear" w:color="auto" w:fill="C0C0C0"/>
          </w:tcPr>
          <w:p w14:paraId="0340091F" w14:textId="77777777" w:rsidR="00CD24A1" w:rsidRDefault="00CD24A1" w:rsidP="00DB7285">
            <w:pPr>
              <w:pStyle w:val="TAH"/>
            </w:pPr>
            <w:r>
              <w:t>P</w:t>
            </w:r>
          </w:p>
        </w:tc>
        <w:tc>
          <w:tcPr>
            <w:tcW w:w="593" w:type="pct"/>
            <w:tcBorders>
              <w:bottom w:val="single" w:sz="6" w:space="0" w:color="auto"/>
            </w:tcBorders>
            <w:shd w:val="clear" w:color="auto" w:fill="C0C0C0"/>
          </w:tcPr>
          <w:p w14:paraId="4AAAA9BA" w14:textId="77777777" w:rsidR="00CD24A1" w:rsidRDefault="00CD24A1" w:rsidP="00DB7285">
            <w:pPr>
              <w:pStyle w:val="TAH"/>
            </w:pPr>
            <w:r>
              <w:t>Cardinality</w:t>
            </w:r>
          </w:p>
        </w:tc>
        <w:tc>
          <w:tcPr>
            <w:tcW w:w="2499" w:type="pct"/>
            <w:tcBorders>
              <w:bottom w:val="single" w:sz="6" w:space="0" w:color="auto"/>
            </w:tcBorders>
            <w:shd w:val="clear" w:color="auto" w:fill="C0C0C0"/>
            <w:vAlign w:val="center"/>
          </w:tcPr>
          <w:p w14:paraId="103E18A5" w14:textId="77777777" w:rsidR="00CD24A1" w:rsidRDefault="00CD24A1" w:rsidP="00DB7285">
            <w:pPr>
              <w:pStyle w:val="TAH"/>
            </w:pPr>
            <w:r>
              <w:t>Description</w:t>
            </w:r>
          </w:p>
        </w:tc>
      </w:tr>
      <w:tr w:rsidR="00CD24A1" w14:paraId="545CE940" w14:textId="77777777" w:rsidTr="00DB7285">
        <w:trPr>
          <w:jc w:val="center"/>
        </w:trPr>
        <w:tc>
          <w:tcPr>
            <w:tcW w:w="1019" w:type="pct"/>
            <w:tcBorders>
              <w:top w:val="single" w:sz="6" w:space="0" w:color="auto"/>
            </w:tcBorders>
            <w:shd w:val="clear" w:color="auto" w:fill="auto"/>
          </w:tcPr>
          <w:p w14:paraId="08A99109" w14:textId="77777777" w:rsidR="00CD24A1" w:rsidRDefault="00CD24A1" w:rsidP="00DB7285">
            <w:pPr>
              <w:pStyle w:val="TAL"/>
            </w:pPr>
            <w:r>
              <w:t>Location</w:t>
            </w:r>
          </w:p>
        </w:tc>
        <w:tc>
          <w:tcPr>
            <w:tcW w:w="667" w:type="pct"/>
            <w:tcBorders>
              <w:top w:val="single" w:sz="6" w:space="0" w:color="auto"/>
            </w:tcBorders>
          </w:tcPr>
          <w:p w14:paraId="6C2DB878" w14:textId="77777777" w:rsidR="00CD24A1" w:rsidRDefault="00CD24A1" w:rsidP="00DB7285">
            <w:pPr>
              <w:pStyle w:val="TAL"/>
            </w:pPr>
            <w:r>
              <w:t>string</w:t>
            </w:r>
          </w:p>
        </w:tc>
        <w:tc>
          <w:tcPr>
            <w:tcW w:w="222" w:type="pct"/>
            <w:tcBorders>
              <w:top w:val="single" w:sz="6" w:space="0" w:color="auto"/>
            </w:tcBorders>
          </w:tcPr>
          <w:p w14:paraId="310AC842" w14:textId="77777777" w:rsidR="00CD24A1" w:rsidRDefault="00CD24A1" w:rsidP="00DB7285">
            <w:pPr>
              <w:pStyle w:val="TAC"/>
            </w:pPr>
            <w:r>
              <w:t>M</w:t>
            </w:r>
          </w:p>
        </w:tc>
        <w:tc>
          <w:tcPr>
            <w:tcW w:w="593" w:type="pct"/>
            <w:tcBorders>
              <w:top w:val="single" w:sz="6" w:space="0" w:color="auto"/>
            </w:tcBorders>
          </w:tcPr>
          <w:p w14:paraId="05B15EC7" w14:textId="77777777" w:rsidR="00CD24A1" w:rsidRDefault="00CD24A1" w:rsidP="00DB7285">
            <w:pPr>
              <w:pStyle w:val="TAC"/>
            </w:pPr>
            <w:r>
              <w:t>1</w:t>
            </w:r>
          </w:p>
        </w:tc>
        <w:tc>
          <w:tcPr>
            <w:tcW w:w="2499" w:type="pct"/>
            <w:tcBorders>
              <w:top w:val="single" w:sz="6" w:space="0" w:color="auto"/>
            </w:tcBorders>
            <w:shd w:val="clear" w:color="auto" w:fill="auto"/>
            <w:vAlign w:val="center"/>
          </w:tcPr>
          <w:p w14:paraId="008DA0C2" w14:textId="77777777" w:rsidR="00CD24A1" w:rsidRDefault="00CD24A1" w:rsidP="00DB7285">
            <w:pPr>
              <w:pStyle w:val="TAL"/>
            </w:pPr>
            <w:r>
              <w:t>An alternative URI of the resource located in an alternative TSCTSF (service) instance.</w:t>
            </w:r>
          </w:p>
        </w:tc>
      </w:tr>
      <w:tr w:rsidR="00CD24A1" w14:paraId="5777E537" w14:textId="77777777" w:rsidTr="00DB7285">
        <w:trPr>
          <w:jc w:val="center"/>
        </w:trPr>
        <w:tc>
          <w:tcPr>
            <w:tcW w:w="1019" w:type="pct"/>
            <w:shd w:val="clear" w:color="auto" w:fill="auto"/>
          </w:tcPr>
          <w:p w14:paraId="0B6D0DA0" w14:textId="77777777" w:rsidR="00CD24A1" w:rsidRDefault="00CD24A1" w:rsidP="00DB7285">
            <w:pPr>
              <w:pStyle w:val="TAL"/>
            </w:pPr>
            <w:r>
              <w:rPr>
                <w:lang w:eastAsia="zh-CN"/>
              </w:rPr>
              <w:t>3gpp-Sbi-Target-Nf-Id</w:t>
            </w:r>
          </w:p>
        </w:tc>
        <w:tc>
          <w:tcPr>
            <w:tcW w:w="667" w:type="pct"/>
          </w:tcPr>
          <w:p w14:paraId="71B07C1A" w14:textId="77777777" w:rsidR="00CD24A1" w:rsidRDefault="00CD24A1" w:rsidP="00DB7285">
            <w:pPr>
              <w:pStyle w:val="TAL"/>
            </w:pPr>
            <w:r>
              <w:rPr>
                <w:lang w:eastAsia="fr-FR"/>
              </w:rPr>
              <w:t>string</w:t>
            </w:r>
          </w:p>
        </w:tc>
        <w:tc>
          <w:tcPr>
            <w:tcW w:w="222" w:type="pct"/>
          </w:tcPr>
          <w:p w14:paraId="1A95EE81" w14:textId="77777777" w:rsidR="00CD24A1" w:rsidRDefault="00CD24A1" w:rsidP="00DB7285">
            <w:pPr>
              <w:pStyle w:val="TAC"/>
            </w:pPr>
            <w:r>
              <w:rPr>
                <w:lang w:eastAsia="fr-FR"/>
              </w:rPr>
              <w:t>O</w:t>
            </w:r>
          </w:p>
        </w:tc>
        <w:tc>
          <w:tcPr>
            <w:tcW w:w="593" w:type="pct"/>
          </w:tcPr>
          <w:p w14:paraId="04EB847D" w14:textId="77777777" w:rsidR="00CD24A1" w:rsidRDefault="00CD24A1" w:rsidP="00DB7285">
            <w:pPr>
              <w:pStyle w:val="TAC"/>
            </w:pPr>
            <w:r>
              <w:rPr>
                <w:lang w:eastAsia="fr-FR"/>
              </w:rPr>
              <w:t>0..1</w:t>
            </w:r>
          </w:p>
        </w:tc>
        <w:tc>
          <w:tcPr>
            <w:tcW w:w="2499" w:type="pct"/>
            <w:shd w:val="clear" w:color="auto" w:fill="auto"/>
            <w:vAlign w:val="center"/>
          </w:tcPr>
          <w:p w14:paraId="5A4656AC" w14:textId="77777777" w:rsidR="00CD24A1" w:rsidRDefault="00CD24A1" w:rsidP="00DB7285">
            <w:pPr>
              <w:pStyle w:val="TAL"/>
            </w:pPr>
            <w:r>
              <w:rPr>
                <w:lang w:eastAsia="fr-FR"/>
              </w:rPr>
              <w:t>Identifier of the target NF (service) instance towards which the request is redirected.</w:t>
            </w:r>
          </w:p>
        </w:tc>
      </w:tr>
    </w:tbl>
    <w:p w14:paraId="2DA15BED" w14:textId="77777777" w:rsidR="00CD24A1" w:rsidRDefault="00CD24A1" w:rsidP="00CD24A1"/>
    <w:p w14:paraId="225070FC" w14:textId="77777777" w:rsidR="00CD24A1" w:rsidRDefault="00CD24A1" w:rsidP="00CD24A1">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CD24A1" w14:paraId="6BB23088" w14:textId="77777777" w:rsidTr="00DB7285">
        <w:trPr>
          <w:jc w:val="center"/>
        </w:trPr>
        <w:tc>
          <w:tcPr>
            <w:tcW w:w="1019" w:type="pct"/>
            <w:tcBorders>
              <w:bottom w:val="single" w:sz="6" w:space="0" w:color="auto"/>
            </w:tcBorders>
            <w:shd w:val="clear" w:color="auto" w:fill="C0C0C0"/>
          </w:tcPr>
          <w:p w14:paraId="030B3DE1" w14:textId="77777777" w:rsidR="00CD24A1" w:rsidRDefault="00CD24A1" w:rsidP="00DB7285">
            <w:pPr>
              <w:pStyle w:val="TAH"/>
            </w:pPr>
            <w:r>
              <w:t>Name</w:t>
            </w:r>
          </w:p>
        </w:tc>
        <w:tc>
          <w:tcPr>
            <w:tcW w:w="667" w:type="pct"/>
            <w:tcBorders>
              <w:bottom w:val="single" w:sz="6" w:space="0" w:color="auto"/>
            </w:tcBorders>
            <w:shd w:val="clear" w:color="auto" w:fill="C0C0C0"/>
          </w:tcPr>
          <w:p w14:paraId="61519B68" w14:textId="77777777" w:rsidR="00CD24A1" w:rsidRDefault="00CD24A1" w:rsidP="00DB7285">
            <w:pPr>
              <w:pStyle w:val="TAH"/>
            </w:pPr>
            <w:r>
              <w:t>Data type</w:t>
            </w:r>
          </w:p>
        </w:tc>
        <w:tc>
          <w:tcPr>
            <w:tcW w:w="222" w:type="pct"/>
            <w:tcBorders>
              <w:bottom w:val="single" w:sz="6" w:space="0" w:color="auto"/>
            </w:tcBorders>
            <w:shd w:val="clear" w:color="auto" w:fill="C0C0C0"/>
          </w:tcPr>
          <w:p w14:paraId="12C3C73E" w14:textId="77777777" w:rsidR="00CD24A1" w:rsidRDefault="00CD24A1" w:rsidP="00DB7285">
            <w:pPr>
              <w:pStyle w:val="TAH"/>
            </w:pPr>
            <w:r>
              <w:t>P</w:t>
            </w:r>
          </w:p>
        </w:tc>
        <w:tc>
          <w:tcPr>
            <w:tcW w:w="593" w:type="pct"/>
            <w:tcBorders>
              <w:bottom w:val="single" w:sz="6" w:space="0" w:color="auto"/>
            </w:tcBorders>
            <w:shd w:val="clear" w:color="auto" w:fill="C0C0C0"/>
          </w:tcPr>
          <w:p w14:paraId="7BBF5390" w14:textId="77777777" w:rsidR="00CD24A1" w:rsidRDefault="00CD24A1" w:rsidP="00DB7285">
            <w:pPr>
              <w:pStyle w:val="TAH"/>
            </w:pPr>
            <w:r>
              <w:t>Cardinality</w:t>
            </w:r>
          </w:p>
        </w:tc>
        <w:tc>
          <w:tcPr>
            <w:tcW w:w="2499" w:type="pct"/>
            <w:tcBorders>
              <w:bottom w:val="single" w:sz="6" w:space="0" w:color="auto"/>
            </w:tcBorders>
            <w:shd w:val="clear" w:color="auto" w:fill="C0C0C0"/>
            <w:vAlign w:val="center"/>
          </w:tcPr>
          <w:p w14:paraId="75F5A46F" w14:textId="77777777" w:rsidR="00CD24A1" w:rsidRDefault="00CD24A1" w:rsidP="00DB7285">
            <w:pPr>
              <w:pStyle w:val="TAH"/>
            </w:pPr>
            <w:r>
              <w:t>Description</w:t>
            </w:r>
          </w:p>
        </w:tc>
      </w:tr>
      <w:tr w:rsidR="00CD24A1" w14:paraId="3D361959" w14:textId="77777777" w:rsidTr="00DB7285">
        <w:trPr>
          <w:jc w:val="center"/>
        </w:trPr>
        <w:tc>
          <w:tcPr>
            <w:tcW w:w="1019" w:type="pct"/>
            <w:tcBorders>
              <w:top w:val="single" w:sz="6" w:space="0" w:color="auto"/>
            </w:tcBorders>
            <w:shd w:val="clear" w:color="auto" w:fill="auto"/>
          </w:tcPr>
          <w:p w14:paraId="2DFCB523" w14:textId="77777777" w:rsidR="00CD24A1" w:rsidRDefault="00CD24A1" w:rsidP="00DB7285">
            <w:pPr>
              <w:pStyle w:val="TAL"/>
            </w:pPr>
            <w:r>
              <w:t>Location</w:t>
            </w:r>
          </w:p>
        </w:tc>
        <w:tc>
          <w:tcPr>
            <w:tcW w:w="667" w:type="pct"/>
            <w:tcBorders>
              <w:top w:val="single" w:sz="6" w:space="0" w:color="auto"/>
            </w:tcBorders>
          </w:tcPr>
          <w:p w14:paraId="52BDD090" w14:textId="77777777" w:rsidR="00CD24A1" w:rsidRDefault="00CD24A1" w:rsidP="00DB7285">
            <w:pPr>
              <w:pStyle w:val="TAL"/>
            </w:pPr>
            <w:r>
              <w:t>string</w:t>
            </w:r>
          </w:p>
        </w:tc>
        <w:tc>
          <w:tcPr>
            <w:tcW w:w="222" w:type="pct"/>
            <w:tcBorders>
              <w:top w:val="single" w:sz="6" w:space="0" w:color="auto"/>
            </w:tcBorders>
          </w:tcPr>
          <w:p w14:paraId="56F6FDC7" w14:textId="77777777" w:rsidR="00CD24A1" w:rsidRDefault="00CD24A1" w:rsidP="00DB7285">
            <w:pPr>
              <w:pStyle w:val="TAC"/>
            </w:pPr>
            <w:r>
              <w:t>M</w:t>
            </w:r>
          </w:p>
        </w:tc>
        <w:tc>
          <w:tcPr>
            <w:tcW w:w="593" w:type="pct"/>
            <w:tcBorders>
              <w:top w:val="single" w:sz="6" w:space="0" w:color="auto"/>
            </w:tcBorders>
          </w:tcPr>
          <w:p w14:paraId="5C72907C" w14:textId="77777777" w:rsidR="00CD24A1" w:rsidRDefault="00CD24A1" w:rsidP="00DB7285">
            <w:pPr>
              <w:pStyle w:val="TAC"/>
            </w:pPr>
            <w:r>
              <w:t>1</w:t>
            </w:r>
          </w:p>
        </w:tc>
        <w:tc>
          <w:tcPr>
            <w:tcW w:w="2499" w:type="pct"/>
            <w:tcBorders>
              <w:top w:val="single" w:sz="6" w:space="0" w:color="auto"/>
            </w:tcBorders>
            <w:shd w:val="clear" w:color="auto" w:fill="auto"/>
            <w:vAlign w:val="center"/>
          </w:tcPr>
          <w:p w14:paraId="321DD30B" w14:textId="77777777" w:rsidR="00CD24A1" w:rsidRDefault="00CD24A1" w:rsidP="00DB7285">
            <w:pPr>
              <w:pStyle w:val="TAL"/>
            </w:pPr>
            <w:r>
              <w:t>An alternative URI of the resource located in an alternative TSCTSF (service) instance.</w:t>
            </w:r>
          </w:p>
        </w:tc>
      </w:tr>
      <w:tr w:rsidR="00CD24A1" w14:paraId="50419757" w14:textId="77777777" w:rsidTr="00DB7285">
        <w:trPr>
          <w:jc w:val="center"/>
        </w:trPr>
        <w:tc>
          <w:tcPr>
            <w:tcW w:w="1019" w:type="pct"/>
            <w:shd w:val="clear" w:color="auto" w:fill="auto"/>
          </w:tcPr>
          <w:p w14:paraId="5F7748B1" w14:textId="77777777" w:rsidR="00CD24A1" w:rsidRDefault="00CD24A1" w:rsidP="00DB7285">
            <w:pPr>
              <w:pStyle w:val="TAL"/>
            </w:pPr>
            <w:r>
              <w:rPr>
                <w:lang w:eastAsia="zh-CN"/>
              </w:rPr>
              <w:t>3gpp-Sbi-Target-Nf-Id</w:t>
            </w:r>
          </w:p>
        </w:tc>
        <w:tc>
          <w:tcPr>
            <w:tcW w:w="667" w:type="pct"/>
          </w:tcPr>
          <w:p w14:paraId="7E2C9493" w14:textId="77777777" w:rsidR="00CD24A1" w:rsidRDefault="00CD24A1" w:rsidP="00DB7285">
            <w:pPr>
              <w:pStyle w:val="TAL"/>
            </w:pPr>
            <w:r>
              <w:rPr>
                <w:lang w:eastAsia="fr-FR"/>
              </w:rPr>
              <w:t>string</w:t>
            </w:r>
          </w:p>
        </w:tc>
        <w:tc>
          <w:tcPr>
            <w:tcW w:w="222" w:type="pct"/>
          </w:tcPr>
          <w:p w14:paraId="0F4CC949" w14:textId="77777777" w:rsidR="00CD24A1" w:rsidRDefault="00CD24A1" w:rsidP="00DB7285">
            <w:pPr>
              <w:pStyle w:val="TAC"/>
            </w:pPr>
            <w:r>
              <w:rPr>
                <w:lang w:eastAsia="fr-FR"/>
              </w:rPr>
              <w:t>O</w:t>
            </w:r>
          </w:p>
        </w:tc>
        <w:tc>
          <w:tcPr>
            <w:tcW w:w="593" w:type="pct"/>
          </w:tcPr>
          <w:p w14:paraId="0FD2AEFE" w14:textId="77777777" w:rsidR="00CD24A1" w:rsidRDefault="00CD24A1" w:rsidP="00DB7285">
            <w:pPr>
              <w:pStyle w:val="TAC"/>
            </w:pPr>
            <w:r>
              <w:rPr>
                <w:lang w:eastAsia="fr-FR"/>
              </w:rPr>
              <w:t>0..1</w:t>
            </w:r>
          </w:p>
        </w:tc>
        <w:tc>
          <w:tcPr>
            <w:tcW w:w="2499" w:type="pct"/>
            <w:shd w:val="clear" w:color="auto" w:fill="auto"/>
            <w:vAlign w:val="center"/>
          </w:tcPr>
          <w:p w14:paraId="209005F7" w14:textId="77777777" w:rsidR="00CD24A1" w:rsidRDefault="00CD24A1" w:rsidP="00DB7285">
            <w:pPr>
              <w:pStyle w:val="TAL"/>
            </w:pPr>
            <w:r>
              <w:rPr>
                <w:lang w:eastAsia="fr-FR"/>
              </w:rPr>
              <w:t>Identifier of the target NF (service) instance towards which the request is redirected.</w:t>
            </w:r>
          </w:p>
        </w:tc>
      </w:tr>
    </w:tbl>
    <w:p w14:paraId="02602994" w14:textId="77777777" w:rsidR="00224DD9" w:rsidRPr="00CD24A1" w:rsidRDefault="00224DD9" w:rsidP="00224DD9">
      <w:pPr>
        <w:rPr>
          <w:rFonts w:eastAsia="等线"/>
        </w:rPr>
      </w:pPr>
    </w:p>
    <w:p w14:paraId="76C92B21" w14:textId="77777777" w:rsidR="0071509C" w:rsidRDefault="0071509C" w:rsidP="00715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E45456" w14:textId="77777777" w:rsidR="00FF5A39" w:rsidRDefault="00FF5A39" w:rsidP="00FF5A39">
      <w:pPr>
        <w:pStyle w:val="1"/>
      </w:pPr>
      <w:bookmarkStart w:id="27" w:name="_Toc35971453"/>
      <w:bookmarkStart w:id="28" w:name="_Toc67903570"/>
      <w:bookmarkStart w:id="29" w:name="_Toc89295787"/>
      <w:bookmarkStart w:id="30" w:name="_Toc94261500"/>
      <w:bookmarkStart w:id="31" w:name="_Toc100742487"/>
      <w:bookmarkStart w:id="32" w:name="_Toc67903569"/>
      <w:bookmarkStart w:id="33" w:name="_Toc89295786"/>
      <w:bookmarkStart w:id="34" w:name="_Toc94261499"/>
      <w:bookmarkStart w:id="35" w:name="_Toc100742486"/>
      <w:r>
        <w:t>A.3</w:t>
      </w:r>
      <w:r>
        <w:tab/>
      </w:r>
      <w:proofErr w:type="spellStart"/>
      <w:r>
        <w:t>Ntsctsf_QoSandTSCAssistance</w:t>
      </w:r>
      <w:proofErr w:type="spellEnd"/>
      <w:r>
        <w:t xml:space="preserve"> API</w:t>
      </w:r>
      <w:bookmarkEnd w:id="27"/>
      <w:bookmarkEnd w:id="28"/>
      <w:bookmarkEnd w:id="29"/>
      <w:bookmarkEnd w:id="30"/>
      <w:bookmarkEnd w:id="31"/>
    </w:p>
    <w:p w14:paraId="2C69000D" w14:textId="77777777" w:rsidR="000F22E9" w:rsidRDefault="000F22E9" w:rsidP="000F22E9">
      <w:pPr>
        <w:pStyle w:val="PL"/>
        <w:rPr>
          <w:rFonts w:cs="Courier New"/>
          <w:szCs w:val="16"/>
        </w:rPr>
      </w:pPr>
      <w:r>
        <w:rPr>
          <w:rFonts w:cs="Courier New"/>
          <w:szCs w:val="16"/>
        </w:rPr>
        <w:t>openapi: 3.0.0</w:t>
      </w:r>
    </w:p>
    <w:p w14:paraId="5333B509" w14:textId="77777777" w:rsidR="000F22E9" w:rsidRDefault="000F22E9" w:rsidP="000F22E9">
      <w:pPr>
        <w:pStyle w:val="PL"/>
        <w:rPr>
          <w:rFonts w:cs="Courier New"/>
          <w:szCs w:val="16"/>
        </w:rPr>
      </w:pPr>
      <w:r>
        <w:rPr>
          <w:rFonts w:cs="Courier New"/>
          <w:szCs w:val="16"/>
        </w:rPr>
        <w:t>info:</w:t>
      </w:r>
    </w:p>
    <w:p w14:paraId="01B4EA99" w14:textId="77777777" w:rsidR="000F22E9" w:rsidRDefault="000F22E9" w:rsidP="000F22E9">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14989845" w14:textId="77777777" w:rsidR="000F22E9" w:rsidRDefault="000F22E9" w:rsidP="000F22E9">
      <w:pPr>
        <w:pStyle w:val="PL"/>
        <w:rPr>
          <w:rFonts w:cs="Courier New"/>
          <w:szCs w:val="16"/>
        </w:rPr>
      </w:pPr>
      <w:r>
        <w:rPr>
          <w:rFonts w:cs="Courier New"/>
          <w:szCs w:val="16"/>
        </w:rPr>
        <w:t xml:space="preserve">  version: 1.0.0-alpha.3</w:t>
      </w:r>
    </w:p>
    <w:p w14:paraId="3D165ABF" w14:textId="77777777" w:rsidR="000F22E9" w:rsidRDefault="000F22E9" w:rsidP="000F22E9">
      <w:pPr>
        <w:pStyle w:val="PL"/>
      </w:pPr>
      <w:r>
        <w:rPr>
          <w:rFonts w:cs="Courier New"/>
          <w:szCs w:val="16"/>
        </w:rPr>
        <w:t xml:space="preserve">  description: </w:t>
      </w:r>
      <w:r>
        <w:t>|</w:t>
      </w:r>
    </w:p>
    <w:p w14:paraId="1DA42D67" w14:textId="77777777" w:rsidR="000F22E9" w:rsidRDefault="000F22E9" w:rsidP="000F22E9">
      <w:pPr>
        <w:pStyle w:val="PL"/>
      </w:pPr>
      <w:r>
        <w:t xml:space="preserve">    </w:t>
      </w:r>
      <w:r>
        <w:rPr>
          <w:rFonts w:cs="Courier New"/>
          <w:szCs w:val="16"/>
        </w:rPr>
        <w:t xml:space="preserve">TSCTSF QoS and TSC Assistance Service.  </w:t>
      </w:r>
    </w:p>
    <w:p w14:paraId="3E6E7DFE" w14:textId="77777777" w:rsidR="000F22E9" w:rsidRDefault="000F22E9" w:rsidP="000F22E9">
      <w:pPr>
        <w:pStyle w:val="PL"/>
      </w:pPr>
      <w:r>
        <w:t xml:space="preserve">    © 2022, 3GPP Organizational Partners (ARIB, ATIS, CCSA, ETSI, TSDSI, TTA, TTC).  </w:t>
      </w:r>
    </w:p>
    <w:p w14:paraId="2FE44E3E" w14:textId="77777777" w:rsidR="000F22E9" w:rsidRDefault="000F22E9" w:rsidP="000F22E9">
      <w:pPr>
        <w:pStyle w:val="PL"/>
        <w:rPr>
          <w:rFonts w:cs="Courier New"/>
          <w:szCs w:val="16"/>
        </w:rPr>
      </w:pPr>
      <w:r>
        <w:t xml:space="preserve">    All rights reserved.</w:t>
      </w:r>
    </w:p>
    <w:p w14:paraId="649A799C" w14:textId="77777777" w:rsidR="000F22E9" w:rsidRDefault="000F22E9" w:rsidP="000F22E9">
      <w:pPr>
        <w:pStyle w:val="PL"/>
        <w:rPr>
          <w:rFonts w:cs="Courier New"/>
          <w:szCs w:val="16"/>
        </w:rPr>
      </w:pPr>
    </w:p>
    <w:p w14:paraId="153854C1" w14:textId="77777777" w:rsidR="000F22E9" w:rsidRDefault="000F22E9" w:rsidP="000F22E9">
      <w:pPr>
        <w:pStyle w:val="PL"/>
      </w:pPr>
      <w:r>
        <w:t>externalDocs:</w:t>
      </w:r>
    </w:p>
    <w:p w14:paraId="2D1825FD" w14:textId="77777777" w:rsidR="000F22E9" w:rsidRDefault="000F22E9" w:rsidP="000F22E9">
      <w:pPr>
        <w:pStyle w:val="PL"/>
      </w:pPr>
      <w:r>
        <w:t xml:space="preserve">  description: 3GPP TS 29.565 V1.3.0; 5G System; Time Sensitive Communication and Time Synchronization function Services; Stage 3.</w:t>
      </w:r>
    </w:p>
    <w:p w14:paraId="12762564" w14:textId="77777777" w:rsidR="000F22E9" w:rsidRDefault="000F22E9" w:rsidP="000F22E9">
      <w:pPr>
        <w:pStyle w:val="PL"/>
      </w:pPr>
      <w:r>
        <w:t xml:space="preserve">  url: 'https://www.3gpp.org/ftp/Specs/archive/29_series/29.565/'</w:t>
      </w:r>
    </w:p>
    <w:p w14:paraId="598535EF" w14:textId="77777777" w:rsidR="000F22E9" w:rsidRDefault="000F22E9" w:rsidP="000F22E9">
      <w:pPr>
        <w:pStyle w:val="PL"/>
      </w:pPr>
      <w:r>
        <w:t>#</w:t>
      </w:r>
    </w:p>
    <w:p w14:paraId="6672EC09" w14:textId="77777777" w:rsidR="000F22E9" w:rsidRDefault="000F22E9" w:rsidP="000F22E9">
      <w:pPr>
        <w:pStyle w:val="PL"/>
        <w:rPr>
          <w:rFonts w:cs="Courier New"/>
          <w:szCs w:val="16"/>
        </w:rPr>
      </w:pPr>
      <w:r>
        <w:rPr>
          <w:rFonts w:cs="Courier New"/>
          <w:szCs w:val="16"/>
        </w:rPr>
        <w:t>servers:</w:t>
      </w:r>
    </w:p>
    <w:p w14:paraId="61D609C8" w14:textId="77777777" w:rsidR="000F22E9" w:rsidRPr="0003005C" w:rsidRDefault="000F22E9" w:rsidP="000F22E9">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6B4228CD" w14:textId="77777777" w:rsidR="000F22E9" w:rsidRDefault="000F22E9" w:rsidP="000F22E9">
      <w:pPr>
        <w:pStyle w:val="PL"/>
        <w:rPr>
          <w:rFonts w:cs="Courier New"/>
          <w:szCs w:val="16"/>
        </w:rPr>
      </w:pPr>
      <w:r>
        <w:rPr>
          <w:rFonts w:cs="Courier New"/>
          <w:szCs w:val="16"/>
        </w:rPr>
        <w:t xml:space="preserve">    variables:</w:t>
      </w:r>
    </w:p>
    <w:p w14:paraId="642436EF" w14:textId="77777777" w:rsidR="000F22E9" w:rsidRDefault="000F22E9" w:rsidP="000F22E9">
      <w:pPr>
        <w:pStyle w:val="PL"/>
        <w:rPr>
          <w:rFonts w:cs="Courier New"/>
          <w:szCs w:val="16"/>
        </w:rPr>
      </w:pPr>
      <w:r>
        <w:rPr>
          <w:rFonts w:cs="Courier New"/>
          <w:szCs w:val="16"/>
        </w:rPr>
        <w:t xml:space="preserve">      apiRoot:</w:t>
      </w:r>
    </w:p>
    <w:p w14:paraId="5C5C4F68" w14:textId="77777777" w:rsidR="000F22E9" w:rsidRDefault="000F22E9" w:rsidP="000F22E9">
      <w:pPr>
        <w:pStyle w:val="PL"/>
        <w:rPr>
          <w:rFonts w:cs="Courier New"/>
          <w:szCs w:val="16"/>
        </w:rPr>
      </w:pPr>
      <w:r>
        <w:rPr>
          <w:rFonts w:cs="Courier New"/>
          <w:szCs w:val="16"/>
        </w:rPr>
        <w:t xml:space="preserve">        default: </w:t>
      </w:r>
      <w:r>
        <w:t>https://example.com</w:t>
      </w:r>
    </w:p>
    <w:p w14:paraId="5C5F27CA" w14:textId="77777777" w:rsidR="000F22E9" w:rsidRDefault="000F22E9" w:rsidP="000F22E9">
      <w:pPr>
        <w:pStyle w:val="PL"/>
        <w:rPr>
          <w:rFonts w:cs="Courier New"/>
          <w:szCs w:val="16"/>
        </w:rPr>
      </w:pPr>
      <w:r>
        <w:rPr>
          <w:rFonts w:cs="Courier New"/>
          <w:szCs w:val="16"/>
        </w:rPr>
        <w:t xml:space="preserve">        description: apiRoot as defined in clause 4.4 of 3GPP TS 29.501</w:t>
      </w:r>
    </w:p>
    <w:p w14:paraId="49865683" w14:textId="77777777" w:rsidR="000F22E9" w:rsidRDefault="000F22E9" w:rsidP="000F22E9">
      <w:pPr>
        <w:pStyle w:val="PL"/>
        <w:rPr>
          <w:rFonts w:cs="Courier New"/>
          <w:szCs w:val="16"/>
        </w:rPr>
      </w:pPr>
    </w:p>
    <w:p w14:paraId="41B1A92B" w14:textId="77777777" w:rsidR="000F22E9" w:rsidRDefault="000F22E9" w:rsidP="000F22E9">
      <w:pPr>
        <w:pStyle w:val="PL"/>
      </w:pPr>
      <w:r>
        <w:t>security:</w:t>
      </w:r>
    </w:p>
    <w:p w14:paraId="57B3BEB2" w14:textId="77777777" w:rsidR="000F22E9" w:rsidRDefault="000F22E9" w:rsidP="000F22E9">
      <w:pPr>
        <w:pStyle w:val="PL"/>
      </w:pPr>
      <w:r>
        <w:t xml:space="preserve">  - {}</w:t>
      </w:r>
    </w:p>
    <w:p w14:paraId="25A797F8" w14:textId="77777777" w:rsidR="000F22E9" w:rsidRDefault="000F22E9" w:rsidP="000F22E9">
      <w:pPr>
        <w:pStyle w:val="PL"/>
      </w:pPr>
      <w:r>
        <w:t xml:space="preserve">  - oAuth2ClientCredentials:</w:t>
      </w:r>
    </w:p>
    <w:p w14:paraId="297DCEC0" w14:textId="77777777" w:rsidR="000F22E9" w:rsidRDefault="000F22E9" w:rsidP="000F22E9">
      <w:pPr>
        <w:pStyle w:val="PL"/>
      </w:pPr>
      <w:r>
        <w:t xml:space="preserve">    - ntsctsf-</w:t>
      </w:r>
      <w:r w:rsidRPr="0046632B">
        <w:t>qos-tscai</w:t>
      </w:r>
    </w:p>
    <w:p w14:paraId="5A71646E" w14:textId="77777777" w:rsidR="000F22E9" w:rsidRDefault="000F22E9" w:rsidP="000F22E9">
      <w:pPr>
        <w:pStyle w:val="PL"/>
        <w:rPr>
          <w:rFonts w:cs="Courier New"/>
          <w:szCs w:val="16"/>
        </w:rPr>
      </w:pPr>
      <w:r>
        <w:rPr>
          <w:rFonts w:cs="Courier New"/>
          <w:szCs w:val="16"/>
        </w:rPr>
        <w:t>paths:</w:t>
      </w:r>
    </w:p>
    <w:p w14:paraId="4B26B124" w14:textId="77777777" w:rsidR="000F22E9" w:rsidRDefault="000F22E9" w:rsidP="000F22E9">
      <w:pPr>
        <w:pStyle w:val="PL"/>
        <w:rPr>
          <w:rFonts w:cs="Courier New"/>
          <w:szCs w:val="16"/>
        </w:rPr>
      </w:pPr>
      <w:r>
        <w:rPr>
          <w:rFonts w:cs="Courier New"/>
          <w:szCs w:val="16"/>
        </w:rPr>
        <w:t xml:space="preserve">  /tsc-app-sessions:</w:t>
      </w:r>
    </w:p>
    <w:p w14:paraId="2666A279" w14:textId="77777777" w:rsidR="000F22E9" w:rsidRDefault="000F22E9" w:rsidP="000F22E9">
      <w:pPr>
        <w:pStyle w:val="PL"/>
        <w:rPr>
          <w:rFonts w:cs="Courier New"/>
          <w:szCs w:val="16"/>
        </w:rPr>
      </w:pPr>
      <w:r>
        <w:rPr>
          <w:rFonts w:cs="Courier New"/>
          <w:szCs w:val="16"/>
        </w:rPr>
        <w:t xml:space="preserve">    post:</w:t>
      </w:r>
    </w:p>
    <w:p w14:paraId="4A73C11E" w14:textId="77777777" w:rsidR="000F22E9" w:rsidRDefault="000F22E9" w:rsidP="000F22E9">
      <w:pPr>
        <w:pStyle w:val="PL"/>
        <w:rPr>
          <w:rFonts w:cs="Courier New"/>
          <w:szCs w:val="16"/>
        </w:rPr>
      </w:pPr>
      <w:r>
        <w:rPr>
          <w:rFonts w:cs="Courier New"/>
          <w:szCs w:val="16"/>
        </w:rPr>
        <w:t xml:space="preserve">      summary: Creates a new Individual TSC Application Session Context resource</w:t>
      </w:r>
    </w:p>
    <w:p w14:paraId="55C46879" w14:textId="77777777" w:rsidR="000F22E9" w:rsidRDefault="000F22E9" w:rsidP="000F22E9">
      <w:pPr>
        <w:pStyle w:val="PL"/>
        <w:rPr>
          <w:rFonts w:cs="Courier New"/>
          <w:szCs w:val="16"/>
        </w:rPr>
      </w:pPr>
      <w:r>
        <w:rPr>
          <w:rFonts w:cs="Courier New"/>
          <w:szCs w:val="16"/>
        </w:rPr>
        <w:t xml:space="preserve">      operationId: PostTSCAppSessions</w:t>
      </w:r>
    </w:p>
    <w:p w14:paraId="6AE8DC38" w14:textId="77777777" w:rsidR="000F22E9" w:rsidRDefault="000F22E9" w:rsidP="000F22E9">
      <w:pPr>
        <w:pStyle w:val="PL"/>
        <w:rPr>
          <w:rFonts w:cs="Courier New"/>
          <w:szCs w:val="16"/>
        </w:rPr>
      </w:pPr>
      <w:r>
        <w:rPr>
          <w:rFonts w:cs="Courier New"/>
          <w:szCs w:val="16"/>
        </w:rPr>
        <w:t xml:space="preserve">      tags:</w:t>
      </w:r>
    </w:p>
    <w:p w14:paraId="025550A0" w14:textId="77777777" w:rsidR="000F22E9" w:rsidRDefault="000F22E9" w:rsidP="000F22E9">
      <w:pPr>
        <w:pStyle w:val="PL"/>
        <w:rPr>
          <w:rFonts w:cs="Courier New"/>
          <w:szCs w:val="16"/>
        </w:rPr>
      </w:pPr>
      <w:r>
        <w:rPr>
          <w:rFonts w:cs="Courier New"/>
          <w:szCs w:val="16"/>
        </w:rPr>
        <w:t xml:space="preserve">        - TSC Application Sessions (Collection)</w:t>
      </w:r>
    </w:p>
    <w:p w14:paraId="1E02BC67" w14:textId="77777777" w:rsidR="000F22E9" w:rsidRDefault="000F22E9" w:rsidP="000F22E9">
      <w:pPr>
        <w:pStyle w:val="PL"/>
        <w:rPr>
          <w:rFonts w:cs="Courier New"/>
          <w:szCs w:val="16"/>
        </w:rPr>
      </w:pPr>
      <w:r>
        <w:rPr>
          <w:rFonts w:cs="Courier New"/>
          <w:szCs w:val="16"/>
        </w:rPr>
        <w:t xml:space="preserve">      requestBody:</w:t>
      </w:r>
    </w:p>
    <w:p w14:paraId="6A0290B0" w14:textId="77777777" w:rsidR="000F22E9" w:rsidRDefault="000F22E9" w:rsidP="000F22E9">
      <w:pPr>
        <w:pStyle w:val="PL"/>
        <w:rPr>
          <w:rFonts w:cs="Courier New"/>
          <w:szCs w:val="16"/>
        </w:rPr>
      </w:pPr>
      <w:r>
        <w:rPr>
          <w:rFonts w:cs="Courier New"/>
          <w:szCs w:val="16"/>
        </w:rPr>
        <w:t xml:space="preserve">        description: Contains the information for the creation the resource</w:t>
      </w:r>
    </w:p>
    <w:p w14:paraId="7F759589" w14:textId="77777777" w:rsidR="000F22E9" w:rsidRDefault="000F22E9" w:rsidP="000F22E9">
      <w:pPr>
        <w:pStyle w:val="PL"/>
        <w:rPr>
          <w:rFonts w:cs="Courier New"/>
          <w:szCs w:val="16"/>
        </w:rPr>
      </w:pPr>
      <w:r>
        <w:rPr>
          <w:rFonts w:cs="Courier New"/>
          <w:szCs w:val="16"/>
        </w:rPr>
        <w:t xml:space="preserve">        required: true</w:t>
      </w:r>
    </w:p>
    <w:p w14:paraId="5CF6B4A9" w14:textId="77777777" w:rsidR="000F22E9" w:rsidRDefault="000F22E9" w:rsidP="000F22E9">
      <w:pPr>
        <w:pStyle w:val="PL"/>
        <w:rPr>
          <w:rFonts w:cs="Courier New"/>
          <w:szCs w:val="16"/>
        </w:rPr>
      </w:pPr>
      <w:r>
        <w:rPr>
          <w:rFonts w:cs="Courier New"/>
          <w:szCs w:val="16"/>
        </w:rPr>
        <w:t xml:space="preserve">        content:</w:t>
      </w:r>
    </w:p>
    <w:p w14:paraId="7F7D9607" w14:textId="77777777" w:rsidR="000F22E9" w:rsidRDefault="000F22E9" w:rsidP="000F22E9">
      <w:pPr>
        <w:pStyle w:val="PL"/>
        <w:rPr>
          <w:rFonts w:cs="Courier New"/>
          <w:szCs w:val="16"/>
        </w:rPr>
      </w:pPr>
      <w:r>
        <w:rPr>
          <w:rFonts w:cs="Courier New"/>
          <w:szCs w:val="16"/>
        </w:rPr>
        <w:t xml:space="preserve">          application/json:</w:t>
      </w:r>
    </w:p>
    <w:p w14:paraId="0FF17432" w14:textId="77777777" w:rsidR="000F22E9" w:rsidRDefault="000F22E9" w:rsidP="000F22E9">
      <w:pPr>
        <w:pStyle w:val="PL"/>
        <w:rPr>
          <w:rFonts w:cs="Courier New"/>
          <w:szCs w:val="16"/>
        </w:rPr>
      </w:pPr>
      <w:r>
        <w:rPr>
          <w:rFonts w:cs="Courier New"/>
          <w:szCs w:val="16"/>
        </w:rPr>
        <w:t xml:space="preserve">            schema:</w:t>
      </w:r>
    </w:p>
    <w:p w14:paraId="3D035A23" w14:textId="77777777" w:rsidR="000F22E9" w:rsidRDefault="000F22E9" w:rsidP="000F22E9">
      <w:pPr>
        <w:pStyle w:val="PL"/>
        <w:rPr>
          <w:rFonts w:cs="Courier New"/>
          <w:szCs w:val="16"/>
        </w:rPr>
      </w:pPr>
      <w:r>
        <w:rPr>
          <w:rFonts w:cs="Courier New"/>
          <w:szCs w:val="16"/>
        </w:rPr>
        <w:t xml:space="preserve">              $ref: '#/components/schemas/TscAppSessionContextData'</w:t>
      </w:r>
    </w:p>
    <w:p w14:paraId="44A5BE7E" w14:textId="77777777" w:rsidR="000F22E9" w:rsidRDefault="000F22E9" w:rsidP="000F22E9">
      <w:pPr>
        <w:pStyle w:val="PL"/>
        <w:rPr>
          <w:rFonts w:cs="Courier New"/>
          <w:szCs w:val="16"/>
        </w:rPr>
      </w:pPr>
      <w:r>
        <w:rPr>
          <w:rFonts w:cs="Courier New"/>
          <w:szCs w:val="16"/>
        </w:rPr>
        <w:t xml:space="preserve">      responses:</w:t>
      </w:r>
    </w:p>
    <w:p w14:paraId="2589B015" w14:textId="77777777" w:rsidR="000F22E9" w:rsidRDefault="000F22E9" w:rsidP="000F22E9">
      <w:pPr>
        <w:pStyle w:val="PL"/>
        <w:rPr>
          <w:rFonts w:cs="Courier New"/>
          <w:szCs w:val="16"/>
        </w:rPr>
      </w:pPr>
      <w:r>
        <w:rPr>
          <w:rFonts w:cs="Courier New"/>
          <w:szCs w:val="16"/>
        </w:rPr>
        <w:t xml:space="preserve">        '201':</w:t>
      </w:r>
    </w:p>
    <w:p w14:paraId="2E34D3F8" w14:textId="77777777" w:rsidR="000F22E9" w:rsidRDefault="000F22E9" w:rsidP="000F22E9">
      <w:pPr>
        <w:pStyle w:val="PL"/>
        <w:rPr>
          <w:rFonts w:cs="Courier New"/>
          <w:szCs w:val="16"/>
        </w:rPr>
      </w:pPr>
      <w:r>
        <w:rPr>
          <w:rFonts w:cs="Courier New"/>
          <w:szCs w:val="16"/>
        </w:rPr>
        <w:t xml:space="preserve">          description: Successful creation of the resource</w:t>
      </w:r>
    </w:p>
    <w:p w14:paraId="3BB4AFBB" w14:textId="77777777" w:rsidR="000F22E9" w:rsidRDefault="000F22E9" w:rsidP="000F22E9">
      <w:pPr>
        <w:pStyle w:val="PL"/>
        <w:rPr>
          <w:rFonts w:cs="Courier New"/>
          <w:szCs w:val="16"/>
        </w:rPr>
      </w:pPr>
      <w:r>
        <w:rPr>
          <w:rFonts w:cs="Courier New"/>
          <w:szCs w:val="16"/>
        </w:rPr>
        <w:t xml:space="preserve">          content:</w:t>
      </w:r>
    </w:p>
    <w:p w14:paraId="1DC65C39" w14:textId="77777777" w:rsidR="000F22E9" w:rsidRDefault="000F22E9" w:rsidP="000F22E9">
      <w:pPr>
        <w:pStyle w:val="PL"/>
        <w:rPr>
          <w:rFonts w:cs="Courier New"/>
          <w:szCs w:val="16"/>
        </w:rPr>
      </w:pPr>
      <w:r>
        <w:rPr>
          <w:rFonts w:cs="Courier New"/>
          <w:szCs w:val="16"/>
        </w:rPr>
        <w:t xml:space="preserve">            application/json:</w:t>
      </w:r>
    </w:p>
    <w:p w14:paraId="5DCCAE87" w14:textId="77777777" w:rsidR="000F22E9" w:rsidRDefault="000F22E9" w:rsidP="000F22E9">
      <w:pPr>
        <w:pStyle w:val="PL"/>
        <w:rPr>
          <w:rFonts w:cs="Courier New"/>
          <w:szCs w:val="16"/>
        </w:rPr>
      </w:pPr>
      <w:r>
        <w:rPr>
          <w:rFonts w:cs="Courier New"/>
          <w:szCs w:val="16"/>
        </w:rPr>
        <w:t xml:space="preserve">              schema:</w:t>
      </w:r>
    </w:p>
    <w:p w14:paraId="10505740" w14:textId="77777777" w:rsidR="000F22E9" w:rsidRDefault="000F22E9" w:rsidP="000F22E9">
      <w:pPr>
        <w:pStyle w:val="PL"/>
        <w:rPr>
          <w:rFonts w:cs="Courier New"/>
          <w:szCs w:val="16"/>
        </w:rPr>
      </w:pPr>
      <w:r>
        <w:rPr>
          <w:rFonts w:cs="Courier New"/>
          <w:szCs w:val="16"/>
        </w:rPr>
        <w:t xml:space="preserve">                $ref: '#/components/schemas/TscAppSessionContextData'</w:t>
      </w:r>
    </w:p>
    <w:p w14:paraId="752FDC6F" w14:textId="77777777" w:rsidR="000F22E9" w:rsidRDefault="000F22E9" w:rsidP="000F22E9">
      <w:pPr>
        <w:pStyle w:val="PL"/>
      </w:pPr>
      <w:r>
        <w:t xml:space="preserve">          headers:</w:t>
      </w:r>
    </w:p>
    <w:p w14:paraId="48287247" w14:textId="77777777" w:rsidR="000F22E9" w:rsidRDefault="000F22E9" w:rsidP="000F22E9">
      <w:pPr>
        <w:pStyle w:val="PL"/>
      </w:pPr>
      <w:r>
        <w:t xml:space="preserve">            Location:</w:t>
      </w:r>
    </w:p>
    <w:p w14:paraId="52B4F39F" w14:textId="77777777" w:rsidR="000F22E9" w:rsidRDefault="000F22E9" w:rsidP="000F22E9">
      <w:pPr>
        <w:pStyle w:val="PL"/>
      </w:pPr>
      <w:r>
        <w:t xml:space="preserve">              description: &gt;</w:t>
      </w:r>
    </w:p>
    <w:p w14:paraId="02F2EED6" w14:textId="77777777" w:rsidR="000F22E9" w:rsidRDefault="000F22E9" w:rsidP="000F22E9">
      <w:pPr>
        <w:pStyle w:val="PL"/>
      </w:pPr>
      <w:r>
        <w:t xml:space="preserve">                Contains the URI of the created individual TSC application session context resource,</w:t>
      </w:r>
    </w:p>
    <w:p w14:paraId="3CC13393" w14:textId="77777777" w:rsidR="000F22E9" w:rsidRDefault="000F22E9" w:rsidP="000F22E9">
      <w:pPr>
        <w:pStyle w:val="PL"/>
      </w:pPr>
      <w:r>
        <w:t xml:space="preserve">                according to the structure</w:t>
      </w:r>
    </w:p>
    <w:p w14:paraId="5AE47235" w14:textId="77777777" w:rsidR="000F22E9" w:rsidRDefault="000F22E9" w:rsidP="000F22E9">
      <w:pPr>
        <w:pStyle w:val="PL"/>
      </w:pPr>
      <w:r>
        <w:t xml:space="preserve">                {apiRoot}/ntsctsf-</w:t>
      </w:r>
      <w:r w:rsidRPr="0046632B">
        <w:t>qos-tscai</w:t>
      </w:r>
      <w:r>
        <w:t>/v1/tsc-app-sessions/{appSessionId} or the URI of the</w:t>
      </w:r>
    </w:p>
    <w:p w14:paraId="08FE4A00" w14:textId="77777777" w:rsidR="000F22E9" w:rsidRDefault="000F22E9" w:rsidP="000F22E9">
      <w:pPr>
        <w:pStyle w:val="PL"/>
      </w:pPr>
      <w:r>
        <w:t xml:space="preserve">                created </w:t>
      </w:r>
      <w:r>
        <w:rPr>
          <w:rFonts w:cs="Courier New"/>
          <w:szCs w:val="16"/>
        </w:rPr>
        <w:t>events subscription sub-</w:t>
      </w:r>
      <w:r>
        <w:t>resource, according to the structure</w:t>
      </w:r>
    </w:p>
    <w:p w14:paraId="1E69A750" w14:textId="77777777" w:rsidR="000F22E9" w:rsidRDefault="000F22E9" w:rsidP="000F22E9">
      <w:pPr>
        <w:pStyle w:val="PL"/>
      </w:pPr>
      <w:r>
        <w:t xml:space="preserve">                {apiRoot}/ntsctsf-</w:t>
      </w:r>
      <w:r w:rsidRPr="0046632B">
        <w:t>qos-tscai</w:t>
      </w:r>
      <w:r>
        <w:t>/v1/tsc-app-sessions/{appSessionId}/events-subscription}'</w:t>
      </w:r>
    </w:p>
    <w:p w14:paraId="56445C36" w14:textId="77777777" w:rsidR="000F22E9" w:rsidRDefault="000F22E9" w:rsidP="000F22E9">
      <w:pPr>
        <w:pStyle w:val="PL"/>
      </w:pPr>
      <w:r>
        <w:t xml:space="preserve">              required: true</w:t>
      </w:r>
    </w:p>
    <w:p w14:paraId="17926DA5" w14:textId="77777777" w:rsidR="000F22E9" w:rsidRDefault="000F22E9" w:rsidP="000F22E9">
      <w:pPr>
        <w:pStyle w:val="PL"/>
      </w:pPr>
      <w:r>
        <w:t xml:space="preserve">              schema:</w:t>
      </w:r>
    </w:p>
    <w:p w14:paraId="6785073D" w14:textId="77777777" w:rsidR="000F22E9" w:rsidRDefault="000F22E9" w:rsidP="000F22E9">
      <w:pPr>
        <w:pStyle w:val="PL"/>
      </w:pPr>
      <w:r>
        <w:t xml:space="preserve">                type: string</w:t>
      </w:r>
    </w:p>
    <w:p w14:paraId="7573A71E" w14:textId="77777777" w:rsidR="000F22E9" w:rsidRDefault="000F22E9" w:rsidP="000F22E9">
      <w:pPr>
        <w:pStyle w:val="PL"/>
        <w:rPr>
          <w:rFonts w:cs="Courier New"/>
          <w:szCs w:val="16"/>
        </w:rPr>
      </w:pPr>
      <w:r>
        <w:rPr>
          <w:rFonts w:cs="Courier New"/>
          <w:szCs w:val="16"/>
        </w:rPr>
        <w:t xml:space="preserve">        '400':</w:t>
      </w:r>
    </w:p>
    <w:p w14:paraId="70DF22AE"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3B4265EC" w14:textId="77777777" w:rsidR="000F22E9" w:rsidRDefault="000F22E9" w:rsidP="000F22E9">
      <w:pPr>
        <w:pStyle w:val="PL"/>
        <w:rPr>
          <w:rFonts w:cs="Courier New"/>
          <w:szCs w:val="16"/>
        </w:rPr>
      </w:pPr>
      <w:r>
        <w:rPr>
          <w:rFonts w:cs="Courier New"/>
          <w:szCs w:val="16"/>
        </w:rPr>
        <w:t xml:space="preserve">        '401':</w:t>
      </w:r>
    </w:p>
    <w:p w14:paraId="7D4CDA2F" w14:textId="77777777" w:rsidR="000F22E9" w:rsidRDefault="000F22E9" w:rsidP="000F22E9">
      <w:pPr>
        <w:pStyle w:val="PL"/>
        <w:rPr>
          <w:rFonts w:cs="Courier New"/>
          <w:szCs w:val="16"/>
        </w:rPr>
      </w:pPr>
      <w:r>
        <w:rPr>
          <w:rFonts w:cs="Courier New"/>
          <w:szCs w:val="16"/>
        </w:rPr>
        <w:lastRenderedPageBreak/>
        <w:t xml:space="preserve">          $ref: 'TS29571_CommonData.yaml#/components/responses/401'</w:t>
      </w:r>
    </w:p>
    <w:p w14:paraId="085B39E9" w14:textId="77777777" w:rsidR="000F22E9" w:rsidRDefault="000F22E9" w:rsidP="000F22E9">
      <w:pPr>
        <w:pStyle w:val="PL"/>
        <w:rPr>
          <w:rFonts w:cs="Courier New"/>
          <w:szCs w:val="16"/>
        </w:rPr>
      </w:pPr>
      <w:r>
        <w:rPr>
          <w:rFonts w:cs="Courier New"/>
          <w:szCs w:val="16"/>
        </w:rPr>
        <w:t xml:space="preserve">        '403':</w:t>
      </w:r>
    </w:p>
    <w:p w14:paraId="2EC94470" w14:textId="77777777" w:rsidR="000F22E9" w:rsidRDefault="000F22E9" w:rsidP="000F22E9">
      <w:pPr>
        <w:pStyle w:val="PL"/>
      </w:pPr>
      <w:r>
        <w:rPr>
          <w:rFonts w:cs="Courier New"/>
          <w:szCs w:val="16"/>
        </w:rPr>
        <w:t xml:space="preserve">          $ref: 'TS29571_CommonData.yaml#/components/responses/403'</w:t>
      </w:r>
    </w:p>
    <w:p w14:paraId="7A533747" w14:textId="77777777" w:rsidR="000F22E9" w:rsidRDefault="000F22E9" w:rsidP="000F22E9">
      <w:pPr>
        <w:pStyle w:val="PL"/>
        <w:rPr>
          <w:rFonts w:cs="Courier New"/>
          <w:szCs w:val="16"/>
        </w:rPr>
      </w:pPr>
      <w:r>
        <w:rPr>
          <w:rFonts w:cs="Courier New"/>
          <w:szCs w:val="16"/>
        </w:rPr>
        <w:t xml:space="preserve">        '404':</w:t>
      </w:r>
    </w:p>
    <w:p w14:paraId="657CA0A4"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792BAB89" w14:textId="77777777" w:rsidR="000F22E9" w:rsidRDefault="000F22E9" w:rsidP="000F22E9">
      <w:pPr>
        <w:pStyle w:val="PL"/>
        <w:rPr>
          <w:rFonts w:cs="Courier New"/>
          <w:szCs w:val="16"/>
        </w:rPr>
      </w:pPr>
      <w:r>
        <w:rPr>
          <w:rFonts w:cs="Courier New"/>
          <w:szCs w:val="16"/>
        </w:rPr>
        <w:t xml:space="preserve">        '411':</w:t>
      </w:r>
    </w:p>
    <w:p w14:paraId="1B609F8E"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64D5DCEE" w14:textId="77777777" w:rsidR="000F22E9" w:rsidRDefault="000F22E9" w:rsidP="000F22E9">
      <w:pPr>
        <w:pStyle w:val="PL"/>
      </w:pPr>
      <w:r>
        <w:t xml:space="preserve">        '413':</w:t>
      </w:r>
    </w:p>
    <w:p w14:paraId="7B898833" w14:textId="77777777" w:rsidR="000F22E9" w:rsidRDefault="000F22E9" w:rsidP="000F22E9">
      <w:pPr>
        <w:pStyle w:val="PL"/>
      </w:pPr>
      <w:r>
        <w:t xml:space="preserve">          $ref: 'TS29571_CommonData.yaml#/components/responses/413'</w:t>
      </w:r>
    </w:p>
    <w:p w14:paraId="663B0263" w14:textId="77777777" w:rsidR="000F22E9" w:rsidRDefault="000F22E9" w:rsidP="000F22E9">
      <w:pPr>
        <w:pStyle w:val="PL"/>
        <w:rPr>
          <w:rFonts w:cs="Courier New"/>
          <w:szCs w:val="16"/>
        </w:rPr>
      </w:pPr>
      <w:r>
        <w:rPr>
          <w:rFonts w:cs="Courier New"/>
          <w:szCs w:val="16"/>
        </w:rPr>
        <w:t xml:space="preserve">        '415':</w:t>
      </w:r>
    </w:p>
    <w:p w14:paraId="00D78588"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672A65A8" w14:textId="77777777" w:rsidR="000F22E9" w:rsidRDefault="000F22E9" w:rsidP="000F22E9">
      <w:pPr>
        <w:pStyle w:val="PL"/>
      </w:pPr>
      <w:r>
        <w:t xml:space="preserve">        '429':</w:t>
      </w:r>
    </w:p>
    <w:p w14:paraId="608AC129" w14:textId="77777777" w:rsidR="000F22E9" w:rsidRDefault="000F22E9" w:rsidP="000F22E9">
      <w:pPr>
        <w:pStyle w:val="PL"/>
      </w:pPr>
      <w:r>
        <w:t xml:space="preserve">          $ref: 'TS29571_CommonData.yaml#/components/responses/429'</w:t>
      </w:r>
    </w:p>
    <w:p w14:paraId="4621331C" w14:textId="77777777" w:rsidR="000F22E9" w:rsidRDefault="000F22E9" w:rsidP="000F22E9">
      <w:pPr>
        <w:pStyle w:val="PL"/>
        <w:rPr>
          <w:rFonts w:cs="Courier New"/>
          <w:szCs w:val="16"/>
        </w:rPr>
      </w:pPr>
      <w:r>
        <w:rPr>
          <w:rFonts w:cs="Courier New"/>
          <w:szCs w:val="16"/>
        </w:rPr>
        <w:t xml:space="preserve">        '500':</w:t>
      </w:r>
    </w:p>
    <w:p w14:paraId="02B2A4A0"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1A622D5F" w14:textId="77777777" w:rsidR="000F22E9" w:rsidRDefault="000F22E9" w:rsidP="000F22E9">
      <w:pPr>
        <w:pStyle w:val="PL"/>
        <w:rPr>
          <w:rFonts w:cs="Courier New"/>
          <w:szCs w:val="16"/>
        </w:rPr>
      </w:pPr>
      <w:r>
        <w:rPr>
          <w:rFonts w:cs="Courier New"/>
          <w:szCs w:val="16"/>
        </w:rPr>
        <w:t xml:space="preserve">        '503':</w:t>
      </w:r>
    </w:p>
    <w:p w14:paraId="4373658A"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3D0B2950" w14:textId="77777777" w:rsidR="000F22E9" w:rsidRDefault="000F22E9" w:rsidP="000F22E9">
      <w:pPr>
        <w:pStyle w:val="PL"/>
        <w:rPr>
          <w:rFonts w:cs="Courier New"/>
          <w:szCs w:val="16"/>
        </w:rPr>
      </w:pPr>
      <w:r>
        <w:rPr>
          <w:rFonts w:cs="Courier New"/>
          <w:szCs w:val="16"/>
        </w:rPr>
        <w:t xml:space="preserve">        default:</w:t>
      </w:r>
    </w:p>
    <w:p w14:paraId="703CB528"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63FEAA3A" w14:textId="77777777" w:rsidR="000F22E9" w:rsidRDefault="000F22E9" w:rsidP="000F22E9">
      <w:pPr>
        <w:pStyle w:val="PL"/>
        <w:rPr>
          <w:rFonts w:cs="Courier New"/>
          <w:szCs w:val="16"/>
        </w:rPr>
      </w:pPr>
      <w:r>
        <w:rPr>
          <w:rFonts w:cs="Courier New"/>
          <w:szCs w:val="16"/>
        </w:rPr>
        <w:t xml:space="preserve">      callbacks:</w:t>
      </w:r>
    </w:p>
    <w:p w14:paraId="3BD56616" w14:textId="77777777" w:rsidR="000F22E9" w:rsidRDefault="000F22E9" w:rsidP="000F22E9">
      <w:pPr>
        <w:pStyle w:val="PL"/>
        <w:rPr>
          <w:rFonts w:cs="Courier New"/>
          <w:szCs w:val="16"/>
        </w:rPr>
      </w:pPr>
      <w:r>
        <w:rPr>
          <w:rFonts w:cs="Courier New"/>
          <w:szCs w:val="16"/>
        </w:rPr>
        <w:t xml:space="preserve">        terminationRequest:</w:t>
      </w:r>
    </w:p>
    <w:p w14:paraId="04BA2CDE" w14:textId="77777777" w:rsidR="000F22E9" w:rsidRDefault="000F22E9" w:rsidP="000F22E9">
      <w:pPr>
        <w:pStyle w:val="PL"/>
        <w:rPr>
          <w:rFonts w:cs="Courier New"/>
          <w:szCs w:val="16"/>
        </w:rPr>
      </w:pPr>
      <w:r>
        <w:rPr>
          <w:rFonts w:cs="Courier New"/>
          <w:szCs w:val="16"/>
        </w:rPr>
        <w:t xml:space="preserve">          '{$request.body#/</w:t>
      </w:r>
      <w:r>
        <w:t>notifUri</w:t>
      </w:r>
      <w:r>
        <w:rPr>
          <w:rFonts w:cs="Courier New"/>
          <w:szCs w:val="16"/>
        </w:rPr>
        <w:t>}/terminate':</w:t>
      </w:r>
    </w:p>
    <w:p w14:paraId="7557F013" w14:textId="77777777" w:rsidR="000F22E9" w:rsidRDefault="000F22E9" w:rsidP="000F22E9">
      <w:pPr>
        <w:pStyle w:val="PL"/>
        <w:rPr>
          <w:rFonts w:cs="Courier New"/>
          <w:szCs w:val="16"/>
        </w:rPr>
      </w:pPr>
      <w:r>
        <w:rPr>
          <w:rFonts w:cs="Courier New"/>
          <w:szCs w:val="16"/>
        </w:rPr>
        <w:t xml:space="preserve">            post:</w:t>
      </w:r>
    </w:p>
    <w:p w14:paraId="49A20848" w14:textId="77777777" w:rsidR="000F22E9" w:rsidRDefault="000F22E9" w:rsidP="000F22E9">
      <w:pPr>
        <w:pStyle w:val="PL"/>
        <w:rPr>
          <w:rFonts w:cs="Courier New"/>
          <w:szCs w:val="16"/>
        </w:rPr>
      </w:pPr>
      <w:r>
        <w:rPr>
          <w:rFonts w:cs="Courier New"/>
          <w:szCs w:val="16"/>
        </w:rPr>
        <w:t xml:space="preserve">              requestBody:</w:t>
      </w:r>
    </w:p>
    <w:p w14:paraId="682483E7" w14:textId="77777777" w:rsidR="000F22E9" w:rsidRDefault="000F22E9" w:rsidP="000F22E9">
      <w:pPr>
        <w:pStyle w:val="PL"/>
        <w:rPr>
          <w:rFonts w:cs="Courier New"/>
          <w:szCs w:val="16"/>
        </w:rPr>
      </w:pPr>
      <w:r>
        <w:rPr>
          <w:rFonts w:cs="Courier New"/>
          <w:szCs w:val="16"/>
        </w:rPr>
        <w:t xml:space="preserve">                description: Request of the termination of the Individual TSC Application Session Context</w:t>
      </w:r>
    </w:p>
    <w:p w14:paraId="5BE51546" w14:textId="77777777" w:rsidR="000F22E9" w:rsidRDefault="000F22E9" w:rsidP="000F22E9">
      <w:pPr>
        <w:pStyle w:val="PL"/>
        <w:rPr>
          <w:rFonts w:cs="Courier New"/>
          <w:szCs w:val="16"/>
        </w:rPr>
      </w:pPr>
      <w:r>
        <w:rPr>
          <w:rFonts w:cs="Courier New"/>
          <w:szCs w:val="16"/>
        </w:rPr>
        <w:t xml:space="preserve">                required: true</w:t>
      </w:r>
    </w:p>
    <w:p w14:paraId="7E6E0EE5" w14:textId="77777777" w:rsidR="000F22E9" w:rsidRDefault="000F22E9" w:rsidP="000F22E9">
      <w:pPr>
        <w:pStyle w:val="PL"/>
        <w:rPr>
          <w:rFonts w:cs="Courier New"/>
          <w:szCs w:val="16"/>
        </w:rPr>
      </w:pPr>
      <w:r>
        <w:rPr>
          <w:rFonts w:cs="Courier New"/>
          <w:szCs w:val="16"/>
        </w:rPr>
        <w:t xml:space="preserve">                content:</w:t>
      </w:r>
    </w:p>
    <w:p w14:paraId="5F3E59AE" w14:textId="77777777" w:rsidR="000F22E9" w:rsidRDefault="000F22E9" w:rsidP="000F22E9">
      <w:pPr>
        <w:pStyle w:val="PL"/>
        <w:rPr>
          <w:rFonts w:cs="Courier New"/>
          <w:szCs w:val="16"/>
        </w:rPr>
      </w:pPr>
      <w:r>
        <w:rPr>
          <w:rFonts w:cs="Courier New"/>
          <w:szCs w:val="16"/>
        </w:rPr>
        <w:t xml:space="preserve">                  application/json:</w:t>
      </w:r>
    </w:p>
    <w:p w14:paraId="76035707" w14:textId="77777777" w:rsidR="000F22E9" w:rsidRDefault="000F22E9" w:rsidP="000F22E9">
      <w:pPr>
        <w:pStyle w:val="PL"/>
        <w:rPr>
          <w:rFonts w:cs="Courier New"/>
          <w:szCs w:val="16"/>
        </w:rPr>
      </w:pPr>
      <w:r>
        <w:rPr>
          <w:rFonts w:cs="Courier New"/>
          <w:szCs w:val="16"/>
        </w:rPr>
        <w:t xml:space="preserve">                    schema:</w:t>
      </w:r>
    </w:p>
    <w:p w14:paraId="792E9A2E" w14:textId="77777777" w:rsidR="000F22E9" w:rsidRDefault="000F22E9" w:rsidP="000F22E9">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0BDDD39F" w14:textId="77777777" w:rsidR="000F22E9" w:rsidRDefault="000F22E9" w:rsidP="000F22E9">
      <w:pPr>
        <w:pStyle w:val="PL"/>
        <w:rPr>
          <w:rFonts w:cs="Courier New"/>
          <w:szCs w:val="16"/>
        </w:rPr>
      </w:pPr>
      <w:r>
        <w:rPr>
          <w:rFonts w:cs="Courier New"/>
          <w:szCs w:val="16"/>
        </w:rPr>
        <w:t xml:space="preserve">              responses:</w:t>
      </w:r>
    </w:p>
    <w:p w14:paraId="580C2672" w14:textId="77777777" w:rsidR="000F22E9" w:rsidRDefault="000F22E9" w:rsidP="000F22E9">
      <w:pPr>
        <w:pStyle w:val="PL"/>
        <w:rPr>
          <w:rFonts w:cs="Courier New"/>
          <w:szCs w:val="16"/>
        </w:rPr>
      </w:pPr>
      <w:r>
        <w:rPr>
          <w:rFonts w:cs="Courier New"/>
          <w:szCs w:val="16"/>
        </w:rPr>
        <w:t xml:space="preserve">                '204':</w:t>
      </w:r>
    </w:p>
    <w:p w14:paraId="652BB948" w14:textId="77777777" w:rsidR="000F22E9" w:rsidRDefault="000F22E9" w:rsidP="000F22E9">
      <w:pPr>
        <w:pStyle w:val="PL"/>
        <w:rPr>
          <w:rFonts w:cs="Courier New"/>
          <w:szCs w:val="16"/>
        </w:rPr>
      </w:pPr>
      <w:r>
        <w:rPr>
          <w:rFonts w:cs="Courier New"/>
          <w:szCs w:val="16"/>
        </w:rPr>
        <w:t xml:space="preserve">                  description: The receipt of the notification is acknowledged.</w:t>
      </w:r>
    </w:p>
    <w:p w14:paraId="596FDF23" w14:textId="77777777" w:rsidR="000F22E9" w:rsidRDefault="000F22E9" w:rsidP="000F22E9">
      <w:pPr>
        <w:pStyle w:val="PL"/>
      </w:pPr>
      <w:r>
        <w:t xml:space="preserve">                '307':</w:t>
      </w:r>
    </w:p>
    <w:p w14:paraId="33D035B4" w14:textId="77777777" w:rsidR="000F22E9" w:rsidRDefault="000F22E9" w:rsidP="000F22E9">
      <w:pPr>
        <w:pStyle w:val="PL"/>
        <w:rPr>
          <w:lang w:eastAsia="es-ES"/>
        </w:rPr>
      </w:pPr>
      <w:r>
        <w:rPr>
          <w:lang w:eastAsia="es-ES"/>
        </w:rPr>
        <w:t xml:space="preserve">                  $ref: 'TS29571_CommonData.yaml#/components/responses/307'</w:t>
      </w:r>
    </w:p>
    <w:p w14:paraId="55A91B1F" w14:textId="77777777" w:rsidR="000F22E9" w:rsidRDefault="000F22E9" w:rsidP="000F22E9">
      <w:pPr>
        <w:pStyle w:val="PL"/>
      </w:pPr>
      <w:r>
        <w:t xml:space="preserve">                '308':</w:t>
      </w:r>
    </w:p>
    <w:p w14:paraId="53826135" w14:textId="77777777" w:rsidR="000F22E9" w:rsidRDefault="000F22E9" w:rsidP="000F22E9">
      <w:pPr>
        <w:pStyle w:val="PL"/>
        <w:rPr>
          <w:lang w:eastAsia="es-ES"/>
        </w:rPr>
      </w:pPr>
      <w:r>
        <w:rPr>
          <w:lang w:eastAsia="es-ES"/>
        </w:rPr>
        <w:t xml:space="preserve">                  $ref: 'TS29571_CommonData.yaml#/components/responses/308'</w:t>
      </w:r>
    </w:p>
    <w:p w14:paraId="4BD80C23" w14:textId="77777777" w:rsidR="000F22E9" w:rsidRDefault="000F22E9" w:rsidP="000F22E9">
      <w:pPr>
        <w:pStyle w:val="PL"/>
        <w:rPr>
          <w:rFonts w:cs="Courier New"/>
          <w:szCs w:val="16"/>
        </w:rPr>
      </w:pPr>
      <w:r>
        <w:rPr>
          <w:rFonts w:cs="Courier New"/>
          <w:szCs w:val="16"/>
        </w:rPr>
        <w:t xml:space="preserve">                '400':</w:t>
      </w:r>
    </w:p>
    <w:p w14:paraId="3A568B68"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252EF5D1" w14:textId="77777777" w:rsidR="000F22E9" w:rsidRDefault="000F22E9" w:rsidP="000F22E9">
      <w:pPr>
        <w:pStyle w:val="PL"/>
        <w:rPr>
          <w:rFonts w:cs="Courier New"/>
          <w:szCs w:val="16"/>
        </w:rPr>
      </w:pPr>
      <w:r>
        <w:rPr>
          <w:rFonts w:cs="Courier New"/>
          <w:szCs w:val="16"/>
        </w:rPr>
        <w:t xml:space="preserve">                '401':</w:t>
      </w:r>
    </w:p>
    <w:p w14:paraId="15990F05"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2BE20038" w14:textId="77777777" w:rsidR="000F22E9" w:rsidRDefault="000F22E9" w:rsidP="000F22E9">
      <w:pPr>
        <w:pStyle w:val="PL"/>
        <w:rPr>
          <w:rFonts w:cs="Courier New"/>
          <w:szCs w:val="16"/>
        </w:rPr>
      </w:pPr>
      <w:r>
        <w:rPr>
          <w:rFonts w:cs="Courier New"/>
          <w:szCs w:val="16"/>
        </w:rPr>
        <w:t xml:space="preserve">                '403':</w:t>
      </w:r>
    </w:p>
    <w:p w14:paraId="182F302D"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6557DAEE" w14:textId="77777777" w:rsidR="000F22E9" w:rsidRDefault="000F22E9" w:rsidP="000F22E9">
      <w:pPr>
        <w:pStyle w:val="PL"/>
        <w:rPr>
          <w:rFonts w:cs="Courier New"/>
          <w:szCs w:val="16"/>
        </w:rPr>
      </w:pPr>
      <w:r>
        <w:rPr>
          <w:rFonts w:cs="Courier New"/>
          <w:szCs w:val="16"/>
        </w:rPr>
        <w:t xml:space="preserve">                '404':</w:t>
      </w:r>
    </w:p>
    <w:p w14:paraId="7676B938"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43AC949A" w14:textId="77777777" w:rsidR="000F22E9" w:rsidRDefault="000F22E9" w:rsidP="000F22E9">
      <w:pPr>
        <w:pStyle w:val="PL"/>
        <w:rPr>
          <w:rFonts w:cs="Courier New"/>
          <w:szCs w:val="16"/>
        </w:rPr>
      </w:pPr>
      <w:r>
        <w:rPr>
          <w:rFonts w:cs="Courier New"/>
          <w:szCs w:val="16"/>
        </w:rPr>
        <w:t xml:space="preserve">                '411':</w:t>
      </w:r>
    </w:p>
    <w:p w14:paraId="4ECDAA24"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43050AE2" w14:textId="77777777" w:rsidR="000F22E9" w:rsidRDefault="000F22E9" w:rsidP="000F22E9">
      <w:pPr>
        <w:pStyle w:val="PL"/>
        <w:rPr>
          <w:rFonts w:cs="Courier New"/>
          <w:szCs w:val="16"/>
        </w:rPr>
      </w:pPr>
      <w:r>
        <w:rPr>
          <w:rFonts w:cs="Courier New"/>
          <w:szCs w:val="16"/>
        </w:rPr>
        <w:t xml:space="preserve">                '413':</w:t>
      </w:r>
    </w:p>
    <w:p w14:paraId="337F57D8"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3759C7D8" w14:textId="77777777" w:rsidR="000F22E9" w:rsidRDefault="000F22E9" w:rsidP="000F22E9">
      <w:pPr>
        <w:pStyle w:val="PL"/>
        <w:rPr>
          <w:rFonts w:cs="Courier New"/>
          <w:szCs w:val="16"/>
        </w:rPr>
      </w:pPr>
      <w:r>
        <w:rPr>
          <w:rFonts w:cs="Courier New"/>
          <w:szCs w:val="16"/>
        </w:rPr>
        <w:t xml:space="preserve">                '415':</w:t>
      </w:r>
    </w:p>
    <w:p w14:paraId="0A548329"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67387FA1" w14:textId="77777777" w:rsidR="000F22E9" w:rsidRDefault="000F22E9" w:rsidP="000F22E9">
      <w:pPr>
        <w:pStyle w:val="PL"/>
      </w:pPr>
      <w:r>
        <w:t xml:space="preserve">                '429':</w:t>
      </w:r>
    </w:p>
    <w:p w14:paraId="7D85251E" w14:textId="77777777" w:rsidR="000F22E9" w:rsidRDefault="000F22E9" w:rsidP="000F22E9">
      <w:pPr>
        <w:pStyle w:val="PL"/>
      </w:pPr>
      <w:r>
        <w:t xml:space="preserve">                  $ref: 'TS29571_CommonData.yaml#/components/responses/429'</w:t>
      </w:r>
    </w:p>
    <w:p w14:paraId="77EDE3BC" w14:textId="77777777" w:rsidR="000F22E9" w:rsidRDefault="000F22E9" w:rsidP="000F22E9">
      <w:pPr>
        <w:pStyle w:val="PL"/>
        <w:rPr>
          <w:rFonts w:cs="Courier New"/>
          <w:szCs w:val="16"/>
        </w:rPr>
      </w:pPr>
      <w:r>
        <w:rPr>
          <w:rFonts w:cs="Courier New"/>
          <w:szCs w:val="16"/>
        </w:rPr>
        <w:t xml:space="preserve">                '500':</w:t>
      </w:r>
    </w:p>
    <w:p w14:paraId="7C469C9A"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3BF2C325" w14:textId="77777777" w:rsidR="000F22E9" w:rsidRDefault="000F22E9" w:rsidP="000F22E9">
      <w:pPr>
        <w:pStyle w:val="PL"/>
        <w:rPr>
          <w:rFonts w:cs="Courier New"/>
          <w:szCs w:val="16"/>
        </w:rPr>
      </w:pPr>
      <w:r>
        <w:rPr>
          <w:rFonts w:cs="Courier New"/>
          <w:szCs w:val="16"/>
        </w:rPr>
        <w:t xml:space="preserve">                '503':</w:t>
      </w:r>
    </w:p>
    <w:p w14:paraId="6B353E60"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74A6E434" w14:textId="77777777" w:rsidR="000F22E9" w:rsidRDefault="000F22E9" w:rsidP="000F22E9">
      <w:pPr>
        <w:pStyle w:val="PL"/>
        <w:rPr>
          <w:rFonts w:cs="Courier New"/>
          <w:szCs w:val="16"/>
        </w:rPr>
      </w:pPr>
      <w:r>
        <w:rPr>
          <w:rFonts w:cs="Courier New"/>
          <w:szCs w:val="16"/>
        </w:rPr>
        <w:t xml:space="preserve">                default:</w:t>
      </w:r>
    </w:p>
    <w:p w14:paraId="418D9E7E"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71062E7F" w14:textId="77777777" w:rsidR="000F22E9" w:rsidRDefault="000F22E9" w:rsidP="000F22E9">
      <w:pPr>
        <w:pStyle w:val="PL"/>
        <w:rPr>
          <w:rFonts w:cs="Courier New"/>
          <w:szCs w:val="16"/>
        </w:rPr>
      </w:pPr>
      <w:r>
        <w:rPr>
          <w:rFonts w:cs="Courier New"/>
          <w:szCs w:val="16"/>
        </w:rPr>
        <w:t xml:space="preserve">        eventNotification:</w:t>
      </w:r>
    </w:p>
    <w:p w14:paraId="1532BF77" w14:textId="77777777" w:rsidR="000F22E9" w:rsidRDefault="000F22E9" w:rsidP="000F22E9">
      <w:pPr>
        <w:pStyle w:val="PL"/>
        <w:rPr>
          <w:rFonts w:cs="Courier New"/>
          <w:szCs w:val="16"/>
        </w:rPr>
      </w:pPr>
      <w:r>
        <w:rPr>
          <w:rFonts w:cs="Courier New"/>
          <w:szCs w:val="16"/>
        </w:rPr>
        <w:t xml:space="preserve">          '{$request.body#/evSubsc/notifUri}/notify':</w:t>
      </w:r>
    </w:p>
    <w:p w14:paraId="56E7FF7C" w14:textId="77777777" w:rsidR="000F22E9" w:rsidRDefault="000F22E9" w:rsidP="000F22E9">
      <w:pPr>
        <w:pStyle w:val="PL"/>
        <w:rPr>
          <w:rFonts w:cs="Courier New"/>
          <w:szCs w:val="16"/>
        </w:rPr>
      </w:pPr>
      <w:r>
        <w:rPr>
          <w:rFonts w:cs="Courier New"/>
          <w:szCs w:val="16"/>
        </w:rPr>
        <w:t xml:space="preserve">            post:</w:t>
      </w:r>
    </w:p>
    <w:p w14:paraId="1D412E49" w14:textId="77777777" w:rsidR="000F22E9" w:rsidRDefault="000F22E9" w:rsidP="000F22E9">
      <w:pPr>
        <w:pStyle w:val="PL"/>
        <w:rPr>
          <w:rFonts w:cs="Courier New"/>
          <w:szCs w:val="16"/>
        </w:rPr>
      </w:pPr>
      <w:r>
        <w:rPr>
          <w:rFonts w:cs="Courier New"/>
          <w:szCs w:val="16"/>
        </w:rPr>
        <w:t xml:space="preserve">              requestBody:</w:t>
      </w:r>
    </w:p>
    <w:p w14:paraId="6899721F" w14:textId="77777777" w:rsidR="000F22E9" w:rsidRDefault="000F22E9" w:rsidP="000F22E9">
      <w:pPr>
        <w:pStyle w:val="PL"/>
        <w:rPr>
          <w:rFonts w:cs="Courier New"/>
          <w:szCs w:val="16"/>
        </w:rPr>
      </w:pPr>
      <w:r>
        <w:rPr>
          <w:rFonts w:cs="Courier New"/>
          <w:szCs w:val="16"/>
        </w:rPr>
        <w:t xml:space="preserve">                description: Notification of an event occurrence in the TSCTSF.</w:t>
      </w:r>
    </w:p>
    <w:p w14:paraId="61BBF3AA" w14:textId="77777777" w:rsidR="000F22E9" w:rsidRDefault="000F22E9" w:rsidP="000F22E9">
      <w:pPr>
        <w:pStyle w:val="PL"/>
        <w:rPr>
          <w:rFonts w:cs="Courier New"/>
          <w:szCs w:val="16"/>
        </w:rPr>
      </w:pPr>
      <w:r>
        <w:rPr>
          <w:rFonts w:cs="Courier New"/>
          <w:szCs w:val="16"/>
        </w:rPr>
        <w:t xml:space="preserve">                required: true</w:t>
      </w:r>
    </w:p>
    <w:p w14:paraId="027FA9E3" w14:textId="77777777" w:rsidR="000F22E9" w:rsidRDefault="000F22E9" w:rsidP="000F22E9">
      <w:pPr>
        <w:pStyle w:val="PL"/>
        <w:rPr>
          <w:rFonts w:cs="Courier New"/>
          <w:szCs w:val="16"/>
        </w:rPr>
      </w:pPr>
      <w:r>
        <w:rPr>
          <w:rFonts w:cs="Courier New"/>
          <w:szCs w:val="16"/>
        </w:rPr>
        <w:t xml:space="preserve">                content:</w:t>
      </w:r>
    </w:p>
    <w:p w14:paraId="76A516DE" w14:textId="77777777" w:rsidR="000F22E9" w:rsidRDefault="000F22E9" w:rsidP="000F22E9">
      <w:pPr>
        <w:pStyle w:val="PL"/>
        <w:rPr>
          <w:rFonts w:cs="Courier New"/>
          <w:szCs w:val="16"/>
        </w:rPr>
      </w:pPr>
      <w:r>
        <w:rPr>
          <w:rFonts w:cs="Courier New"/>
          <w:szCs w:val="16"/>
        </w:rPr>
        <w:t xml:space="preserve">                  application/json:</w:t>
      </w:r>
    </w:p>
    <w:p w14:paraId="366B45B4" w14:textId="77777777" w:rsidR="000F22E9" w:rsidRDefault="000F22E9" w:rsidP="000F22E9">
      <w:pPr>
        <w:pStyle w:val="PL"/>
        <w:rPr>
          <w:rFonts w:cs="Courier New"/>
          <w:szCs w:val="16"/>
        </w:rPr>
      </w:pPr>
      <w:r>
        <w:rPr>
          <w:rFonts w:cs="Courier New"/>
          <w:szCs w:val="16"/>
        </w:rPr>
        <w:t xml:space="preserve">                    schema:</w:t>
      </w:r>
    </w:p>
    <w:p w14:paraId="4C5DC8F5" w14:textId="77777777" w:rsidR="000F22E9" w:rsidRDefault="000F22E9" w:rsidP="000F22E9">
      <w:pPr>
        <w:pStyle w:val="PL"/>
        <w:rPr>
          <w:rFonts w:cs="Courier New"/>
          <w:szCs w:val="16"/>
        </w:rPr>
      </w:pPr>
      <w:r>
        <w:rPr>
          <w:rFonts w:cs="Courier New"/>
          <w:szCs w:val="16"/>
        </w:rPr>
        <w:t xml:space="preserve">                      $ref: '#/components/schemas/EventsNotification'</w:t>
      </w:r>
    </w:p>
    <w:p w14:paraId="44F32C2E" w14:textId="77777777" w:rsidR="000F22E9" w:rsidRDefault="000F22E9" w:rsidP="000F22E9">
      <w:pPr>
        <w:pStyle w:val="PL"/>
        <w:rPr>
          <w:rFonts w:cs="Courier New"/>
          <w:szCs w:val="16"/>
        </w:rPr>
      </w:pPr>
      <w:r>
        <w:rPr>
          <w:rFonts w:cs="Courier New"/>
          <w:szCs w:val="16"/>
        </w:rPr>
        <w:t xml:space="preserve">              responses:</w:t>
      </w:r>
    </w:p>
    <w:p w14:paraId="3FF2BDFF" w14:textId="77777777" w:rsidR="000F22E9" w:rsidRDefault="000F22E9" w:rsidP="000F22E9">
      <w:pPr>
        <w:pStyle w:val="PL"/>
        <w:rPr>
          <w:rFonts w:cs="Courier New"/>
          <w:szCs w:val="16"/>
        </w:rPr>
      </w:pPr>
      <w:r>
        <w:rPr>
          <w:rFonts w:cs="Courier New"/>
          <w:szCs w:val="16"/>
        </w:rPr>
        <w:t xml:space="preserve">                '204':</w:t>
      </w:r>
    </w:p>
    <w:p w14:paraId="5E6FBEF2" w14:textId="77777777" w:rsidR="000F22E9" w:rsidRDefault="000F22E9" w:rsidP="000F22E9">
      <w:pPr>
        <w:pStyle w:val="PL"/>
        <w:rPr>
          <w:rFonts w:cs="Courier New"/>
          <w:szCs w:val="16"/>
        </w:rPr>
      </w:pPr>
      <w:r>
        <w:rPr>
          <w:rFonts w:cs="Courier New"/>
          <w:szCs w:val="16"/>
        </w:rPr>
        <w:t xml:space="preserve">                  description: The receipt of the notification is acknowledged</w:t>
      </w:r>
    </w:p>
    <w:p w14:paraId="7FFD258C" w14:textId="77777777" w:rsidR="000F22E9" w:rsidRDefault="000F22E9" w:rsidP="000F22E9">
      <w:pPr>
        <w:pStyle w:val="PL"/>
      </w:pPr>
      <w:r>
        <w:t xml:space="preserve">                '307':</w:t>
      </w:r>
    </w:p>
    <w:p w14:paraId="2D9671AF" w14:textId="77777777" w:rsidR="000F22E9" w:rsidRDefault="000F22E9" w:rsidP="000F22E9">
      <w:pPr>
        <w:pStyle w:val="PL"/>
        <w:rPr>
          <w:lang w:eastAsia="es-ES"/>
        </w:rPr>
      </w:pPr>
      <w:r>
        <w:rPr>
          <w:lang w:eastAsia="es-ES"/>
        </w:rPr>
        <w:t xml:space="preserve">                  $ref: 'TS29571_CommonData.yaml#/components/responses/307'</w:t>
      </w:r>
    </w:p>
    <w:p w14:paraId="7F9409EE" w14:textId="77777777" w:rsidR="000F22E9" w:rsidRDefault="000F22E9" w:rsidP="000F22E9">
      <w:pPr>
        <w:pStyle w:val="PL"/>
      </w:pPr>
      <w:r>
        <w:t xml:space="preserve">                '308':</w:t>
      </w:r>
    </w:p>
    <w:p w14:paraId="6D4DFAFA" w14:textId="77777777" w:rsidR="000F22E9" w:rsidRDefault="000F22E9" w:rsidP="000F22E9">
      <w:pPr>
        <w:pStyle w:val="PL"/>
        <w:rPr>
          <w:lang w:eastAsia="es-ES"/>
        </w:rPr>
      </w:pPr>
      <w:r>
        <w:rPr>
          <w:lang w:eastAsia="es-ES"/>
        </w:rPr>
        <w:t xml:space="preserve">                  $ref: 'TS29571_CommonData.yaml#/components/responses/308'</w:t>
      </w:r>
    </w:p>
    <w:p w14:paraId="63A22B0D" w14:textId="77777777" w:rsidR="000F22E9" w:rsidRDefault="000F22E9" w:rsidP="000F22E9">
      <w:pPr>
        <w:pStyle w:val="PL"/>
        <w:rPr>
          <w:rFonts w:cs="Courier New"/>
          <w:szCs w:val="16"/>
        </w:rPr>
      </w:pPr>
      <w:r>
        <w:rPr>
          <w:rFonts w:cs="Courier New"/>
          <w:szCs w:val="16"/>
        </w:rPr>
        <w:lastRenderedPageBreak/>
        <w:t xml:space="preserve">                '400':</w:t>
      </w:r>
    </w:p>
    <w:p w14:paraId="5F5A70A8"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2BA0BC31" w14:textId="77777777" w:rsidR="000F22E9" w:rsidRDefault="000F22E9" w:rsidP="000F22E9">
      <w:pPr>
        <w:pStyle w:val="PL"/>
        <w:rPr>
          <w:rFonts w:cs="Courier New"/>
          <w:szCs w:val="16"/>
        </w:rPr>
      </w:pPr>
      <w:r>
        <w:rPr>
          <w:rFonts w:cs="Courier New"/>
          <w:szCs w:val="16"/>
        </w:rPr>
        <w:t xml:space="preserve">                '401':</w:t>
      </w:r>
    </w:p>
    <w:p w14:paraId="50607180"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1EEF2334" w14:textId="77777777" w:rsidR="000F22E9" w:rsidRDefault="000F22E9" w:rsidP="000F22E9">
      <w:pPr>
        <w:pStyle w:val="PL"/>
        <w:rPr>
          <w:rFonts w:cs="Courier New"/>
          <w:szCs w:val="16"/>
        </w:rPr>
      </w:pPr>
      <w:r>
        <w:rPr>
          <w:rFonts w:cs="Courier New"/>
          <w:szCs w:val="16"/>
        </w:rPr>
        <w:t xml:space="preserve">                '403':</w:t>
      </w:r>
    </w:p>
    <w:p w14:paraId="5726445A"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72190EF4" w14:textId="77777777" w:rsidR="000F22E9" w:rsidRDefault="000F22E9" w:rsidP="000F22E9">
      <w:pPr>
        <w:pStyle w:val="PL"/>
        <w:rPr>
          <w:rFonts w:cs="Courier New"/>
          <w:szCs w:val="16"/>
        </w:rPr>
      </w:pPr>
      <w:r>
        <w:rPr>
          <w:rFonts w:cs="Courier New"/>
          <w:szCs w:val="16"/>
        </w:rPr>
        <w:t xml:space="preserve">                '404':</w:t>
      </w:r>
    </w:p>
    <w:p w14:paraId="465F93D0"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5BB65F10" w14:textId="77777777" w:rsidR="000F22E9" w:rsidRDefault="000F22E9" w:rsidP="000F22E9">
      <w:pPr>
        <w:pStyle w:val="PL"/>
        <w:rPr>
          <w:rFonts w:cs="Courier New"/>
          <w:szCs w:val="16"/>
        </w:rPr>
      </w:pPr>
      <w:r>
        <w:rPr>
          <w:rFonts w:cs="Courier New"/>
          <w:szCs w:val="16"/>
        </w:rPr>
        <w:t xml:space="preserve">                '411':</w:t>
      </w:r>
    </w:p>
    <w:p w14:paraId="7E69D41B"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3CFB1435" w14:textId="77777777" w:rsidR="000F22E9" w:rsidRDefault="000F22E9" w:rsidP="000F22E9">
      <w:pPr>
        <w:pStyle w:val="PL"/>
        <w:rPr>
          <w:rFonts w:cs="Courier New"/>
          <w:szCs w:val="16"/>
        </w:rPr>
      </w:pPr>
      <w:r>
        <w:rPr>
          <w:rFonts w:cs="Courier New"/>
          <w:szCs w:val="16"/>
        </w:rPr>
        <w:t xml:space="preserve">                '413':</w:t>
      </w:r>
    </w:p>
    <w:p w14:paraId="07430D99"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326D5FFA" w14:textId="77777777" w:rsidR="000F22E9" w:rsidRDefault="000F22E9" w:rsidP="000F22E9">
      <w:pPr>
        <w:pStyle w:val="PL"/>
        <w:rPr>
          <w:rFonts w:cs="Courier New"/>
          <w:szCs w:val="16"/>
        </w:rPr>
      </w:pPr>
      <w:r>
        <w:rPr>
          <w:rFonts w:cs="Courier New"/>
          <w:szCs w:val="16"/>
        </w:rPr>
        <w:t xml:space="preserve">                '415':</w:t>
      </w:r>
    </w:p>
    <w:p w14:paraId="2907D8E8"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2D190304" w14:textId="77777777" w:rsidR="000F22E9" w:rsidRDefault="000F22E9" w:rsidP="000F22E9">
      <w:pPr>
        <w:pStyle w:val="PL"/>
      </w:pPr>
      <w:r>
        <w:t xml:space="preserve">                '429':</w:t>
      </w:r>
    </w:p>
    <w:p w14:paraId="339575EA" w14:textId="77777777" w:rsidR="000F22E9" w:rsidRDefault="000F22E9" w:rsidP="000F22E9">
      <w:pPr>
        <w:pStyle w:val="PL"/>
      </w:pPr>
      <w:r>
        <w:t xml:space="preserve">                  $ref: 'TS29571_CommonData.yaml#/components/responses/429'</w:t>
      </w:r>
    </w:p>
    <w:p w14:paraId="07D95419" w14:textId="77777777" w:rsidR="000F22E9" w:rsidRDefault="000F22E9" w:rsidP="000F22E9">
      <w:pPr>
        <w:pStyle w:val="PL"/>
        <w:rPr>
          <w:rFonts w:cs="Courier New"/>
          <w:szCs w:val="16"/>
        </w:rPr>
      </w:pPr>
      <w:r>
        <w:rPr>
          <w:rFonts w:cs="Courier New"/>
          <w:szCs w:val="16"/>
        </w:rPr>
        <w:t xml:space="preserve">                '500':</w:t>
      </w:r>
    </w:p>
    <w:p w14:paraId="377BFE80"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2ADF4FEA" w14:textId="77777777" w:rsidR="000F22E9" w:rsidRDefault="000F22E9" w:rsidP="000F22E9">
      <w:pPr>
        <w:pStyle w:val="PL"/>
        <w:rPr>
          <w:rFonts w:cs="Courier New"/>
          <w:szCs w:val="16"/>
        </w:rPr>
      </w:pPr>
      <w:r>
        <w:rPr>
          <w:rFonts w:cs="Courier New"/>
          <w:szCs w:val="16"/>
        </w:rPr>
        <w:t xml:space="preserve">                '503':</w:t>
      </w:r>
    </w:p>
    <w:p w14:paraId="54098E90"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0DAEF9E4" w14:textId="77777777" w:rsidR="000F22E9" w:rsidRDefault="000F22E9" w:rsidP="000F22E9">
      <w:pPr>
        <w:pStyle w:val="PL"/>
        <w:rPr>
          <w:rFonts w:cs="Courier New"/>
          <w:szCs w:val="16"/>
        </w:rPr>
      </w:pPr>
      <w:r>
        <w:rPr>
          <w:rFonts w:cs="Courier New"/>
          <w:szCs w:val="16"/>
        </w:rPr>
        <w:t xml:space="preserve">                default:</w:t>
      </w:r>
    </w:p>
    <w:p w14:paraId="0CB54F90"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22B9EF7A" w14:textId="77777777" w:rsidR="000F22E9" w:rsidRDefault="000F22E9" w:rsidP="000F22E9">
      <w:pPr>
        <w:pStyle w:val="PL"/>
        <w:rPr>
          <w:rFonts w:cs="Courier New"/>
          <w:szCs w:val="16"/>
        </w:rPr>
      </w:pPr>
      <w:r>
        <w:rPr>
          <w:rFonts w:cs="Courier New"/>
          <w:szCs w:val="16"/>
        </w:rPr>
        <w:t xml:space="preserve">#               </w:t>
      </w:r>
    </w:p>
    <w:p w14:paraId="5224DC95" w14:textId="77777777" w:rsidR="000F22E9" w:rsidRDefault="000F22E9" w:rsidP="000F22E9">
      <w:pPr>
        <w:pStyle w:val="PL"/>
        <w:rPr>
          <w:rFonts w:cs="Courier New"/>
          <w:szCs w:val="16"/>
        </w:rPr>
      </w:pPr>
      <w:r>
        <w:rPr>
          <w:rFonts w:cs="Courier New"/>
          <w:szCs w:val="16"/>
        </w:rPr>
        <w:t xml:space="preserve">  /tsc-app-sessions/{appSessionId}:</w:t>
      </w:r>
    </w:p>
    <w:p w14:paraId="6B2F21FC" w14:textId="77777777" w:rsidR="000F22E9" w:rsidRDefault="000F22E9" w:rsidP="000F22E9">
      <w:pPr>
        <w:pStyle w:val="PL"/>
        <w:rPr>
          <w:rFonts w:cs="Courier New"/>
          <w:szCs w:val="16"/>
        </w:rPr>
      </w:pPr>
      <w:r>
        <w:rPr>
          <w:rFonts w:cs="Courier New"/>
          <w:szCs w:val="16"/>
        </w:rPr>
        <w:t xml:space="preserve">    get:</w:t>
      </w:r>
    </w:p>
    <w:p w14:paraId="0A37A2EE" w14:textId="77777777" w:rsidR="000F22E9" w:rsidRDefault="000F22E9" w:rsidP="000F22E9">
      <w:pPr>
        <w:pStyle w:val="PL"/>
        <w:rPr>
          <w:rFonts w:cs="Courier New"/>
          <w:szCs w:val="16"/>
        </w:rPr>
      </w:pPr>
      <w:r>
        <w:rPr>
          <w:rFonts w:cs="Courier New"/>
          <w:szCs w:val="16"/>
        </w:rPr>
        <w:t xml:space="preserve">      summary: "Reads an existing Individual TSC Application Session Context"</w:t>
      </w:r>
    </w:p>
    <w:p w14:paraId="13724AF9" w14:textId="77777777" w:rsidR="000F22E9" w:rsidRDefault="000F22E9" w:rsidP="000F22E9">
      <w:pPr>
        <w:pStyle w:val="PL"/>
        <w:rPr>
          <w:rFonts w:cs="Courier New"/>
          <w:szCs w:val="16"/>
        </w:rPr>
      </w:pPr>
      <w:r>
        <w:rPr>
          <w:rFonts w:cs="Courier New"/>
          <w:szCs w:val="16"/>
        </w:rPr>
        <w:t xml:space="preserve">      operationId: GetTSCAppSession</w:t>
      </w:r>
    </w:p>
    <w:p w14:paraId="22B2E303" w14:textId="77777777" w:rsidR="000F22E9" w:rsidRDefault="000F22E9" w:rsidP="000F22E9">
      <w:pPr>
        <w:pStyle w:val="PL"/>
        <w:rPr>
          <w:rFonts w:cs="Courier New"/>
          <w:szCs w:val="16"/>
        </w:rPr>
      </w:pPr>
      <w:r>
        <w:rPr>
          <w:rFonts w:cs="Courier New"/>
          <w:szCs w:val="16"/>
        </w:rPr>
        <w:t xml:space="preserve">      tags:</w:t>
      </w:r>
    </w:p>
    <w:p w14:paraId="43BBB88A" w14:textId="77777777" w:rsidR="000F22E9" w:rsidRDefault="000F22E9" w:rsidP="000F22E9">
      <w:pPr>
        <w:pStyle w:val="PL"/>
        <w:rPr>
          <w:rFonts w:cs="Courier New"/>
          <w:szCs w:val="16"/>
        </w:rPr>
      </w:pPr>
      <w:r>
        <w:rPr>
          <w:rFonts w:cs="Courier New"/>
          <w:szCs w:val="16"/>
        </w:rPr>
        <w:t xml:space="preserve">        - Individual TSC Application Session Context (Document)</w:t>
      </w:r>
    </w:p>
    <w:p w14:paraId="13A366CB" w14:textId="77777777" w:rsidR="000F22E9" w:rsidRDefault="000F22E9" w:rsidP="000F22E9">
      <w:pPr>
        <w:pStyle w:val="PL"/>
        <w:rPr>
          <w:rFonts w:cs="Courier New"/>
          <w:szCs w:val="16"/>
        </w:rPr>
      </w:pPr>
      <w:r>
        <w:rPr>
          <w:rFonts w:cs="Courier New"/>
          <w:szCs w:val="16"/>
        </w:rPr>
        <w:t xml:space="preserve">      parameters:</w:t>
      </w:r>
    </w:p>
    <w:p w14:paraId="7EAB395B" w14:textId="77777777" w:rsidR="000F22E9" w:rsidRDefault="000F22E9" w:rsidP="000F22E9">
      <w:pPr>
        <w:pStyle w:val="PL"/>
        <w:rPr>
          <w:rFonts w:cs="Courier New"/>
          <w:szCs w:val="16"/>
        </w:rPr>
      </w:pPr>
      <w:r>
        <w:rPr>
          <w:rFonts w:cs="Courier New"/>
          <w:szCs w:val="16"/>
        </w:rPr>
        <w:t xml:space="preserve">        - name: appSessionId</w:t>
      </w:r>
    </w:p>
    <w:p w14:paraId="09C4606F" w14:textId="77777777" w:rsidR="000F22E9" w:rsidRDefault="000F22E9" w:rsidP="000F22E9">
      <w:pPr>
        <w:pStyle w:val="PL"/>
        <w:rPr>
          <w:rFonts w:cs="Courier New"/>
          <w:szCs w:val="16"/>
        </w:rPr>
      </w:pPr>
      <w:r>
        <w:rPr>
          <w:rFonts w:cs="Courier New"/>
          <w:szCs w:val="16"/>
        </w:rPr>
        <w:t xml:space="preserve">          description: string identifying the resource</w:t>
      </w:r>
    </w:p>
    <w:p w14:paraId="4DB425EA" w14:textId="77777777" w:rsidR="000F22E9" w:rsidRDefault="000F22E9" w:rsidP="000F22E9">
      <w:pPr>
        <w:pStyle w:val="PL"/>
        <w:rPr>
          <w:rFonts w:cs="Courier New"/>
          <w:szCs w:val="16"/>
        </w:rPr>
      </w:pPr>
      <w:r>
        <w:rPr>
          <w:rFonts w:cs="Courier New"/>
          <w:szCs w:val="16"/>
        </w:rPr>
        <w:t xml:space="preserve">          in: path</w:t>
      </w:r>
    </w:p>
    <w:p w14:paraId="131F6691" w14:textId="77777777" w:rsidR="000F22E9" w:rsidRDefault="000F22E9" w:rsidP="000F22E9">
      <w:pPr>
        <w:pStyle w:val="PL"/>
        <w:rPr>
          <w:rFonts w:cs="Courier New"/>
          <w:szCs w:val="16"/>
        </w:rPr>
      </w:pPr>
      <w:r>
        <w:rPr>
          <w:rFonts w:cs="Courier New"/>
          <w:szCs w:val="16"/>
        </w:rPr>
        <w:t xml:space="preserve">          required: true</w:t>
      </w:r>
    </w:p>
    <w:p w14:paraId="36AE7303" w14:textId="77777777" w:rsidR="000F22E9" w:rsidRDefault="000F22E9" w:rsidP="000F22E9">
      <w:pPr>
        <w:pStyle w:val="PL"/>
        <w:rPr>
          <w:rFonts w:cs="Courier New"/>
          <w:szCs w:val="16"/>
        </w:rPr>
      </w:pPr>
      <w:r>
        <w:rPr>
          <w:rFonts w:cs="Courier New"/>
          <w:szCs w:val="16"/>
        </w:rPr>
        <w:t xml:space="preserve">          schema:</w:t>
      </w:r>
    </w:p>
    <w:p w14:paraId="5D7F059E" w14:textId="77777777" w:rsidR="000F22E9" w:rsidRDefault="000F22E9" w:rsidP="000F22E9">
      <w:pPr>
        <w:pStyle w:val="PL"/>
        <w:rPr>
          <w:rFonts w:cs="Courier New"/>
          <w:szCs w:val="16"/>
        </w:rPr>
      </w:pPr>
      <w:r>
        <w:rPr>
          <w:rFonts w:cs="Courier New"/>
          <w:szCs w:val="16"/>
        </w:rPr>
        <w:t xml:space="preserve">            type: string</w:t>
      </w:r>
    </w:p>
    <w:p w14:paraId="6D075BD5" w14:textId="77777777" w:rsidR="000F22E9" w:rsidRDefault="000F22E9" w:rsidP="000F22E9">
      <w:pPr>
        <w:pStyle w:val="PL"/>
        <w:rPr>
          <w:rFonts w:cs="Courier New"/>
          <w:szCs w:val="16"/>
        </w:rPr>
      </w:pPr>
      <w:r>
        <w:rPr>
          <w:rFonts w:cs="Courier New"/>
          <w:szCs w:val="16"/>
        </w:rPr>
        <w:t xml:space="preserve">      responses:</w:t>
      </w:r>
    </w:p>
    <w:p w14:paraId="4E5AE7A0" w14:textId="77777777" w:rsidR="000F22E9" w:rsidRDefault="000F22E9" w:rsidP="000F22E9">
      <w:pPr>
        <w:pStyle w:val="PL"/>
        <w:rPr>
          <w:rFonts w:cs="Courier New"/>
          <w:szCs w:val="16"/>
        </w:rPr>
      </w:pPr>
      <w:r>
        <w:rPr>
          <w:rFonts w:cs="Courier New"/>
          <w:szCs w:val="16"/>
        </w:rPr>
        <w:t xml:space="preserve">        '200':</w:t>
      </w:r>
    </w:p>
    <w:p w14:paraId="1074B8AC" w14:textId="77777777" w:rsidR="000F22E9" w:rsidRDefault="000F22E9" w:rsidP="000F22E9">
      <w:pPr>
        <w:pStyle w:val="PL"/>
        <w:rPr>
          <w:rFonts w:cs="Courier New"/>
          <w:szCs w:val="16"/>
        </w:rPr>
      </w:pPr>
      <w:r>
        <w:rPr>
          <w:rFonts w:cs="Courier New"/>
          <w:szCs w:val="16"/>
        </w:rPr>
        <w:t xml:space="preserve">          description: A representation of the resource is returned.</w:t>
      </w:r>
    </w:p>
    <w:p w14:paraId="68DD6643" w14:textId="77777777" w:rsidR="000F22E9" w:rsidRDefault="000F22E9" w:rsidP="000F22E9">
      <w:pPr>
        <w:pStyle w:val="PL"/>
        <w:rPr>
          <w:rFonts w:cs="Courier New"/>
          <w:szCs w:val="16"/>
        </w:rPr>
      </w:pPr>
      <w:r>
        <w:rPr>
          <w:rFonts w:cs="Courier New"/>
          <w:szCs w:val="16"/>
        </w:rPr>
        <w:t xml:space="preserve">          content:</w:t>
      </w:r>
    </w:p>
    <w:p w14:paraId="10A918FF" w14:textId="77777777" w:rsidR="000F22E9" w:rsidRDefault="000F22E9" w:rsidP="000F22E9">
      <w:pPr>
        <w:pStyle w:val="PL"/>
        <w:rPr>
          <w:rFonts w:cs="Courier New"/>
          <w:szCs w:val="16"/>
        </w:rPr>
      </w:pPr>
      <w:r>
        <w:rPr>
          <w:rFonts w:cs="Courier New"/>
          <w:szCs w:val="16"/>
        </w:rPr>
        <w:t xml:space="preserve">            application/json:</w:t>
      </w:r>
    </w:p>
    <w:p w14:paraId="42309D64" w14:textId="77777777" w:rsidR="000F22E9" w:rsidRDefault="000F22E9" w:rsidP="000F22E9">
      <w:pPr>
        <w:pStyle w:val="PL"/>
        <w:rPr>
          <w:rFonts w:cs="Courier New"/>
          <w:szCs w:val="16"/>
        </w:rPr>
      </w:pPr>
      <w:r>
        <w:rPr>
          <w:rFonts w:cs="Courier New"/>
          <w:szCs w:val="16"/>
        </w:rPr>
        <w:t xml:space="preserve">              schema:</w:t>
      </w:r>
    </w:p>
    <w:p w14:paraId="5E12EC5A" w14:textId="77777777" w:rsidR="000F22E9" w:rsidRDefault="000F22E9" w:rsidP="000F22E9">
      <w:pPr>
        <w:pStyle w:val="PL"/>
        <w:rPr>
          <w:rFonts w:cs="Courier New"/>
          <w:szCs w:val="16"/>
        </w:rPr>
      </w:pPr>
      <w:r>
        <w:rPr>
          <w:rFonts w:cs="Courier New"/>
          <w:szCs w:val="16"/>
        </w:rPr>
        <w:t xml:space="preserve">                $ref: '#/components/schemas/TscAppSessionContextData'</w:t>
      </w:r>
    </w:p>
    <w:p w14:paraId="17022F89" w14:textId="77777777" w:rsidR="000F22E9" w:rsidRDefault="000F22E9" w:rsidP="000F22E9">
      <w:pPr>
        <w:pStyle w:val="PL"/>
      </w:pPr>
      <w:r>
        <w:t xml:space="preserve">        '307':</w:t>
      </w:r>
    </w:p>
    <w:p w14:paraId="49E65164" w14:textId="77777777" w:rsidR="000F22E9" w:rsidRDefault="000F22E9" w:rsidP="000F22E9">
      <w:pPr>
        <w:pStyle w:val="PL"/>
        <w:rPr>
          <w:lang w:eastAsia="es-ES"/>
        </w:rPr>
      </w:pPr>
      <w:r>
        <w:rPr>
          <w:lang w:eastAsia="es-ES"/>
        </w:rPr>
        <w:t xml:space="preserve">          $ref: 'TS29571_CommonData.yaml#/components/responses/307'</w:t>
      </w:r>
    </w:p>
    <w:p w14:paraId="23CD5321" w14:textId="77777777" w:rsidR="000F22E9" w:rsidRDefault="000F22E9" w:rsidP="000F22E9">
      <w:pPr>
        <w:pStyle w:val="PL"/>
      </w:pPr>
      <w:r>
        <w:t xml:space="preserve">        '308':</w:t>
      </w:r>
    </w:p>
    <w:p w14:paraId="16FADEC0" w14:textId="77777777" w:rsidR="000F22E9" w:rsidRDefault="000F22E9" w:rsidP="000F22E9">
      <w:pPr>
        <w:pStyle w:val="PL"/>
        <w:rPr>
          <w:lang w:eastAsia="es-ES"/>
        </w:rPr>
      </w:pPr>
      <w:r>
        <w:rPr>
          <w:lang w:eastAsia="es-ES"/>
        </w:rPr>
        <w:t xml:space="preserve">          $ref: 'TS29571_CommonData.yaml#/components/responses/308'</w:t>
      </w:r>
    </w:p>
    <w:p w14:paraId="31402359" w14:textId="77777777" w:rsidR="000F22E9" w:rsidRDefault="000F22E9" w:rsidP="000F22E9">
      <w:pPr>
        <w:pStyle w:val="PL"/>
        <w:rPr>
          <w:rFonts w:cs="Courier New"/>
          <w:szCs w:val="16"/>
        </w:rPr>
      </w:pPr>
      <w:r>
        <w:rPr>
          <w:rFonts w:cs="Courier New"/>
          <w:szCs w:val="16"/>
        </w:rPr>
        <w:t xml:space="preserve">        '400':</w:t>
      </w:r>
    </w:p>
    <w:p w14:paraId="0498DEA2"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77A1A365" w14:textId="77777777" w:rsidR="000F22E9" w:rsidRDefault="000F22E9" w:rsidP="000F22E9">
      <w:pPr>
        <w:pStyle w:val="PL"/>
        <w:rPr>
          <w:rFonts w:cs="Courier New"/>
          <w:szCs w:val="16"/>
        </w:rPr>
      </w:pPr>
      <w:r>
        <w:rPr>
          <w:rFonts w:cs="Courier New"/>
          <w:szCs w:val="16"/>
        </w:rPr>
        <w:t xml:space="preserve">        '401':</w:t>
      </w:r>
    </w:p>
    <w:p w14:paraId="0F0662E3"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030C686C" w14:textId="77777777" w:rsidR="000F22E9" w:rsidRDefault="000F22E9" w:rsidP="000F22E9">
      <w:pPr>
        <w:pStyle w:val="PL"/>
      </w:pPr>
      <w:r>
        <w:t xml:space="preserve">        '403':</w:t>
      </w:r>
    </w:p>
    <w:p w14:paraId="0E0EB56E" w14:textId="77777777" w:rsidR="000F22E9" w:rsidRDefault="000F22E9" w:rsidP="000F22E9">
      <w:pPr>
        <w:pStyle w:val="PL"/>
      </w:pPr>
      <w:r>
        <w:t xml:space="preserve">          $ref: 'TS29571_CommonData.yaml#/components/responses/403'</w:t>
      </w:r>
    </w:p>
    <w:p w14:paraId="6552E74C" w14:textId="77777777" w:rsidR="000F22E9" w:rsidRDefault="000F22E9" w:rsidP="000F22E9">
      <w:pPr>
        <w:pStyle w:val="PL"/>
      </w:pPr>
      <w:r>
        <w:t xml:space="preserve">        '404':</w:t>
      </w:r>
    </w:p>
    <w:p w14:paraId="38803124" w14:textId="77777777" w:rsidR="000F22E9" w:rsidRDefault="000F22E9" w:rsidP="000F22E9">
      <w:pPr>
        <w:pStyle w:val="PL"/>
      </w:pPr>
      <w:r>
        <w:t xml:space="preserve">          $ref: 'TS29571_CommonData.yaml#/components/responses/404'</w:t>
      </w:r>
    </w:p>
    <w:p w14:paraId="28EA0673" w14:textId="77777777" w:rsidR="000F22E9" w:rsidRDefault="000F22E9" w:rsidP="000F22E9">
      <w:pPr>
        <w:pStyle w:val="PL"/>
      </w:pPr>
      <w:r>
        <w:t xml:space="preserve">        '406':</w:t>
      </w:r>
    </w:p>
    <w:p w14:paraId="3506317C" w14:textId="77777777" w:rsidR="000F22E9" w:rsidRDefault="000F22E9" w:rsidP="000F22E9">
      <w:pPr>
        <w:pStyle w:val="PL"/>
      </w:pPr>
      <w:r>
        <w:t xml:space="preserve">          $ref: 'TS29571_CommonData.yaml#/components/responses/406'</w:t>
      </w:r>
    </w:p>
    <w:p w14:paraId="49A5355E" w14:textId="77777777" w:rsidR="000F22E9" w:rsidRDefault="000F22E9" w:rsidP="000F22E9">
      <w:pPr>
        <w:pStyle w:val="PL"/>
      </w:pPr>
      <w:r>
        <w:t xml:space="preserve">        '429':</w:t>
      </w:r>
    </w:p>
    <w:p w14:paraId="61FD3063" w14:textId="77777777" w:rsidR="000F22E9" w:rsidRDefault="000F22E9" w:rsidP="000F22E9">
      <w:pPr>
        <w:pStyle w:val="PL"/>
      </w:pPr>
      <w:r>
        <w:t xml:space="preserve">          $ref: 'TS29571_CommonData.yaml#/components/responses/429'</w:t>
      </w:r>
    </w:p>
    <w:p w14:paraId="49362C9E" w14:textId="77777777" w:rsidR="000F22E9" w:rsidRDefault="000F22E9" w:rsidP="000F22E9">
      <w:pPr>
        <w:pStyle w:val="PL"/>
        <w:rPr>
          <w:rFonts w:cs="Courier New"/>
          <w:szCs w:val="16"/>
        </w:rPr>
      </w:pPr>
      <w:r>
        <w:rPr>
          <w:rFonts w:cs="Courier New"/>
          <w:szCs w:val="16"/>
        </w:rPr>
        <w:t xml:space="preserve">        '500':</w:t>
      </w:r>
    </w:p>
    <w:p w14:paraId="3E5A7D65"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308956EC" w14:textId="77777777" w:rsidR="000F22E9" w:rsidRDefault="000F22E9" w:rsidP="000F22E9">
      <w:pPr>
        <w:pStyle w:val="PL"/>
        <w:rPr>
          <w:rFonts w:cs="Courier New"/>
          <w:szCs w:val="16"/>
        </w:rPr>
      </w:pPr>
      <w:r>
        <w:rPr>
          <w:rFonts w:cs="Courier New"/>
          <w:szCs w:val="16"/>
        </w:rPr>
        <w:t xml:space="preserve">        '503':</w:t>
      </w:r>
    </w:p>
    <w:p w14:paraId="1FD85D4D"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4A8003FA" w14:textId="77777777" w:rsidR="000F22E9" w:rsidRDefault="000F22E9" w:rsidP="000F22E9">
      <w:pPr>
        <w:pStyle w:val="PL"/>
        <w:rPr>
          <w:rFonts w:cs="Courier New"/>
          <w:szCs w:val="16"/>
        </w:rPr>
      </w:pPr>
      <w:r>
        <w:rPr>
          <w:rFonts w:cs="Courier New"/>
          <w:szCs w:val="16"/>
        </w:rPr>
        <w:t xml:space="preserve">        default:</w:t>
      </w:r>
    </w:p>
    <w:p w14:paraId="2C255FB8"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30D5DDC7" w14:textId="77777777" w:rsidR="000F22E9" w:rsidRDefault="000F22E9" w:rsidP="000F22E9">
      <w:pPr>
        <w:pStyle w:val="PL"/>
        <w:rPr>
          <w:rFonts w:cs="Courier New"/>
          <w:szCs w:val="16"/>
        </w:rPr>
      </w:pPr>
      <w:r>
        <w:rPr>
          <w:rFonts w:cs="Courier New"/>
          <w:szCs w:val="16"/>
        </w:rPr>
        <w:t xml:space="preserve">    patch:</w:t>
      </w:r>
    </w:p>
    <w:p w14:paraId="17A9DD28" w14:textId="77777777" w:rsidR="000F22E9" w:rsidRDefault="000F22E9" w:rsidP="000F22E9">
      <w:pPr>
        <w:pStyle w:val="PL"/>
        <w:rPr>
          <w:rFonts w:cs="Courier New"/>
          <w:szCs w:val="16"/>
        </w:rPr>
      </w:pPr>
      <w:r>
        <w:rPr>
          <w:rFonts w:cs="Courier New"/>
          <w:szCs w:val="16"/>
        </w:rPr>
        <w:t xml:space="preserve">      summary: "Modifies an existing Individual TSC Application Session Context"</w:t>
      </w:r>
    </w:p>
    <w:p w14:paraId="6A961468" w14:textId="77777777" w:rsidR="000F22E9" w:rsidRDefault="000F22E9" w:rsidP="000F22E9">
      <w:pPr>
        <w:pStyle w:val="PL"/>
        <w:rPr>
          <w:rFonts w:cs="Courier New"/>
          <w:szCs w:val="16"/>
        </w:rPr>
      </w:pPr>
      <w:r>
        <w:rPr>
          <w:rFonts w:cs="Courier New"/>
          <w:szCs w:val="16"/>
        </w:rPr>
        <w:t xml:space="preserve">      operationId: ModAppSession</w:t>
      </w:r>
    </w:p>
    <w:p w14:paraId="1A99C18F" w14:textId="77777777" w:rsidR="000F22E9" w:rsidRDefault="000F22E9" w:rsidP="000F22E9">
      <w:pPr>
        <w:pStyle w:val="PL"/>
        <w:rPr>
          <w:rFonts w:cs="Courier New"/>
          <w:szCs w:val="16"/>
        </w:rPr>
      </w:pPr>
      <w:r>
        <w:rPr>
          <w:rFonts w:cs="Courier New"/>
          <w:szCs w:val="16"/>
        </w:rPr>
        <w:t xml:space="preserve">      tags:</w:t>
      </w:r>
    </w:p>
    <w:p w14:paraId="17A35462" w14:textId="77777777" w:rsidR="000F22E9" w:rsidRDefault="000F22E9" w:rsidP="000F22E9">
      <w:pPr>
        <w:pStyle w:val="PL"/>
        <w:rPr>
          <w:rFonts w:cs="Courier New"/>
          <w:szCs w:val="16"/>
        </w:rPr>
      </w:pPr>
      <w:r>
        <w:rPr>
          <w:rFonts w:cs="Courier New"/>
          <w:szCs w:val="16"/>
        </w:rPr>
        <w:t xml:space="preserve">        - Individual TSC Application Session Context (Document)</w:t>
      </w:r>
    </w:p>
    <w:p w14:paraId="6FE8E760" w14:textId="77777777" w:rsidR="000F22E9" w:rsidRDefault="000F22E9" w:rsidP="000F22E9">
      <w:pPr>
        <w:pStyle w:val="PL"/>
        <w:rPr>
          <w:rFonts w:cs="Courier New"/>
          <w:szCs w:val="16"/>
        </w:rPr>
      </w:pPr>
      <w:r>
        <w:rPr>
          <w:rFonts w:cs="Courier New"/>
          <w:szCs w:val="16"/>
        </w:rPr>
        <w:t xml:space="preserve">      parameters:</w:t>
      </w:r>
    </w:p>
    <w:p w14:paraId="55013B6B" w14:textId="77777777" w:rsidR="000F22E9" w:rsidRDefault="000F22E9" w:rsidP="000F22E9">
      <w:pPr>
        <w:pStyle w:val="PL"/>
        <w:rPr>
          <w:rFonts w:cs="Courier New"/>
          <w:szCs w:val="16"/>
        </w:rPr>
      </w:pPr>
      <w:r>
        <w:rPr>
          <w:rFonts w:cs="Courier New"/>
          <w:szCs w:val="16"/>
        </w:rPr>
        <w:t xml:space="preserve">        - name: appSessionId</w:t>
      </w:r>
    </w:p>
    <w:p w14:paraId="2B51674B" w14:textId="77777777" w:rsidR="000F22E9" w:rsidRDefault="000F22E9" w:rsidP="000F22E9">
      <w:pPr>
        <w:pStyle w:val="PL"/>
        <w:rPr>
          <w:rFonts w:cs="Courier New"/>
          <w:szCs w:val="16"/>
        </w:rPr>
      </w:pPr>
      <w:r>
        <w:rPr>
          <w:rFonts w:cs="Courier New"/>
          <w:szCs w:val="16"/>
        </w:rPr>
        <w:t xml:space="preserve">          description: string identifying the resource</w:t>
      </w:r>
    </w:p>
    <w:p w14:paraId="6CF45F8A" w14:textId="77777777" w:rsidR="000F22E9" w:rsidRDefault="000F22E9" w:rsidP="000F22E9">
      <w:pPr>
        <w:pStyle w:val="PL"/>
        <w:rPr>
          <w:rFonts w:cs="Courier New"/>
          <w:szCs w:val="16"/>
        </w:rPr>
      </w:pPr>
      <w:r>
        <w:rPr>
          <w:rFonts w:cs="Courier New"/>
          <w:szCs w:val="16"/>
        </w:rPr>
        <w:t xml:space="preserve">          in: path</w:t>
      </w:r>
    </w:p>
    <w:p w14:paraId="76023348" w14:textId="77777777" w:rsidR="000F22E9" w:rsidRDefault="000F22E9" w:rsidP="000F22E9">
      <w:pPr>
        <w:pStyle w:val="PL"/>
        <w:rPr>
          <w:rFonts w:cs="Courier New"/>
          <w:szCs w:val="16"/>
        </w:rPr>
      </w:pPr>
      <w:r>
        <w:rPr>
          <w:rFonts w:cs="Courier New"/>
          <w:szCs w:val="16"/>
        </w:rPr>
        <w:t xml:space="preserve">          required: true</w:t>
      </w:r>
    </w:p>
    <w:p w14:paraId="4D763EA0" w14:textId="77777777" w:rsidR="000F22E9" w:rsidRDefault="000F22E9" w:rsidP="000F22E9">
      <w:pPr>
        <w:pStyle w:val="PL"/>
        <w:rPr>
          <w:rFonts w:cs="Courier New"/>
          <w:szCs w:val="16"/>
        </w:rPr>
      </w:pPr>
      <w:r>
        <w:rPr>
          <w:rFonts w:cs="Courier New"/>
          <w:szCs w:val="16"/>
        </w:rPr>
        <w:t xml:space="preserve">          schema:</w:t>
      </w:r>
    </w:p>
    <w:p w14:paraId="4C4D6880" w14:textId="77777777" w:rsidR="000F22E9" w:rsidRDefault="000F22E9" w:rsidP="000F22E9">
      <w:pPr>
        <w:pStyle w:val="PL"/>
        <w:rPr>
          <w:rFonts w:cs="Courier New"/>
          <w:szCs w:val="16"/>
        </w:rPr>
      </w:pPr>
      <w:r>
        <w:rPr>
          <w:rFonts w:cs="Courier New"/>
          <w:szCs w:val="16"/>
        </w:rPr>
        <w:t xml:space="preserve">            type: string</w:t>
      </w:r>
    </w:p>
    <w:p w14:paraId="50AED150" w14:textId="77777777" w:rsidR="000F22E9" w:rsidRDefault="000F22E9" w:rsidP="000F22E9">
      <w:pPr>
        <w:pStyle w:val="PL"/>
        <w:rPr>
          <w:rFonts w:cs="Courier New"/>
          <w:szCs w:val="16"/>
        </w:rPr>
      </w:pPr>
      <w:r>
        <w:rPr>
          <w:rFonts w:cs="Courier New"/>
          <w:szCs w:val="16"/>
        </w:rPr>
        <w:t xml:space="preserve">      requestBody:</w:t>
      </w:r>
    </w:p>
    <w:p w14:paraId="5DA0C998" w14:textId="77777777" w:rsidR="000F22E9" w:rsidRDefault="000F22E9" w:rsidP="000F22E9">
      <w:pPr>
        <w:pStyle w:val="PL"/>
        <w:rPr>
          <w:rFonts w:cs="Courier New"/>
          <w:szCs w:val="16"/>
        </w:rPr>
      </w:pPr>
      <w:r>
        <w:rPr>
          <w:rFonts w:cs="Courier New"/>
          <w:szCs w:val="16"/>
        </w:rPr>
        <w:lastRenderedPageBreak/>
        <w:t xml:space="preserve">        description: modification of the resource.</w:t>
      </w:r>
    </w:p>
    <w:p w14:paraId="7C62BCC2" w14:textId="77777777" w:rsidR="000F22E9" w:rsidRDefault="000F22E9" w:rsidP="000F22E9">
      <w:pPr>
        <w:pStyle w:val="PL"/>
        <w:rPr>
          <w:rFonts w:cs="Courier New"/>
          <w:szCs w:val="16"/>
        </w:rPr>
      </w:pPr>
      <w:r>
        <w:rPr>
          <w:rFonts w:cs="Courier New"/>
          <w:szCs w:val="16"/>
        </w:rPr>
        <w:t xml:space="preserve">        required: true</w:t>
      </w:r>
    </w:p>
    <w:p w14:paraId="72F057EF" w14:textId="77777777" w:rsidR="000F22E9" w:rsidRDefault="000F22E9" w:rsidP="000F22E9">
      <w:pPr>
        <w:pStyle w:val="PL"/>
        <w:rPr>
          <w:rFonts w:cs="Courier New"/>
          <w:szCs w:val="16"/>
        </w:rPr>
      </w:pPr>
      <w:r>
        <w:rPr>
          <w:rFonts w:cs="Courier New"/>
          <w:szCs w:val="16"/>
        </w:rPr>
        <w:t xml:space="preserve">        content:</w:t>
      </w:r>
    </w:p>
    <w:p w14:paraId="096A569A" w14:textId="77777777" w:rsidR="000F22E9" w:rsidRDefault="000F22E9" w:rsidP="000F22E9">
      <w:pPr>
        <w:pStyle w:val="PL"/>
        <w:rPr>
          <w:rFonts w:cs="Courier New"/>
          <w:szCs w:val="16"/>
        </w:rPr>
      </w:pPr>
      <w:r>
        <w:rPr>
          <w:rFonts w:cs="Courier New"/>
          <w:szCs w:val="16"/>
        </w:rPr>
        <w:t xml:space="preserve">          application/merge-patch+json:</w:t>
      </w:r>
    </w:p>
    <w:p w14:paraId="4F88FF47" w14:textId="77777777" w:rsidR="000F22E9" w:rsidRDefault="000F22E9" w:rsidP="000F22E9">
      <w:pPr>
        <w:pStyle w:val="PL"/>
        <w:rPr>
          <w:rFonts w:cs="Courier New"/>
          <w:szCs w:val="16"/>
        </w:rPr>
      </w:pPr>
      <w:r>
        <w:rPr>
          <w:rFonts w:cs="Courier New"/>
          <w:szCs w:val="16"/>
        </w:rPr>
        <w:t xml:space="preserve">            schema:</w:t>
      </w:r>
    </w:p>
    <w:p w14:paraId="55B61C83" w14:textId="77777777" w:rsidR="000F22E9" w:rsidRDefault="000F22E9" w:rsidP="000F22E9">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46709FA3" w14:textId="77777777" w:rsidR="000F22E9" w:rsidRDefault="000F22E9" w:rsidP="000F22E9">
      <w:pPr>
        <w:pStyle w:val="PL"/>
        <w:rPr>
          <w:rFonts w:cs="Courier New"/>
          <w:szCs w:val="16"/>
        </w:rPr>
      </w:pPr>
      <w:r>
        <w:rPr>
          <w:rFonts w:cs="Courier New"/>
          <w:szCs w:val="16"/>
        </w:rPr>
        <w:t xml:space="preserve">      responses:</w:t>
      </w:r>
    </w:p>
    <w:p w14:paraId="69A90615" w14:textId="77777777" w:rsidR="000F22E9" w:rsidRDefault="000F22E9" w:rsidP="000F22E9">
      <w:pPr>
        <w:pStyle w:val="PL"/>
        <w:rPr>
          <w:rFonts w:cs="Courier New"/>
          <w:szCs w:val="16"/>
        </w:rPr>
      </w:pPr>
      <w:r>
        <w:rPr>
          <w:rFonts w:cs="Courier New"/>
          <w:szCs w:val="16"/>
        </w:rPr>
        <w:t xml:space="preserve">        '200':</w:t>
      </w:r>
    </w:p>
    <w:p w14:paraId="145B339D" w14:textId="77777777" w:rsidR="000F22E9" w:rsidRDefault="000F22E9" w:rsidP="000F22E9">
      <w:pPr>
        <w:pStyle w:val="PL"/>
        <w:rPr>
          <w:rFonts w:cs="Courier New"/>
          <w:szCs w:val="16"/>
        </w:rPr>
      </w:pPr>
      <w:r>
        <w:rPr>
          <w:rFonts w:cs="Courier New"/>
          <w:szCs w:val="16"/>
        </w:rPr>
        <w:t xml:space="preserve">          description: successful modification of the resource and a representation of that resource is returned</w:t>
      </w:r>
    </w:p>
    <w:p w14:paraId="09D7DBAA" w14:textId="77777777" w:rsidR="000F22E9" w:rsidRDefault="000F22E9" w:rsidP="000F22E9">
      <w:pPr>
        <w:pStyle w:val="PL"/>
        <w:rPr>
          <w:rFonts w:cs="Courier New"/>
          <w:szCs w:val="16"/>
        </w:rPr>
      </w:pPr>
      <w:r>
        <w:rPr>
          <w:rFonts w:cs="Courier New"/>
          <w:szCs w:val="16"/>
        </w:rPr>
        <w:t xml:space="preserve">          content:</w:t>
      </w:r>
    </w:p>
    <w:p w14:paraId="3912C321" w14:textId="77777777" w:rsidR="000F22E9" w:rsidRDefault="000F22E9" w:rsidP="000F22E9">
      <w:pPr>
        <w:pStyle w:val="PL"/>
        <w:rPr>
          <w:rFonts w:cs="Courier New"/>
          <w:szCs w:val="16"/>
        </w:rPr>
      </w:pPr>
      <w:r>
        <w:rPr>
          <w:rFonts w:cs="Courier New"/>
          <w:szCs w:val="16"/>
        </w:rPr>
        <w:t xml:space="preserve">            application/json:</w:t>
      </w:r>
    </w:p>
    <w:p w14:paraId="1FD48F93" w14:textId="77777777" w:rsidR="000F22E9" w:rsidRDefault="000F22E9" w:rsidP="000F22E9">
      <w:pPr>
        <w:pStyle w:val="PL"/>
        <w:rPr>
          <w:rFonts w:cs="Courier New"/>
          <w:szCs w:val="16"/>
        </w:rPr>
      </w:pPr>
      <w:r>
        <w:rPr>
          <w:rFonts w:cs="Courier New"/>
          <w:szCs w:val="16"/>
        </w:rPr>
        <w:t xml:space="preserve">              schema:</w:t>
      </w:r>
    </w:p>
    <w:p w14:paraId="3894B1ED" w14:textId="77777777" w:rsidR="000F22E9" w:rsidRDefault="000F22E9" w:rsidP="000F22E9">
      <w:pPr>
        <w:pStyle w:val="PL"/>
        <w:rPr>
          <w:rFonts w:cs="Courier New"/>
          <w:szCs w:val="16"/>
        </w:rPr>
      </w:pPr>
      <w:r>
        <w:rPr>
          <w:rFonts w:cs="Courier New"/>
          <w:szCs w:val="16"/>
        </w:rPr>
        <w:t xml:space="preserve">                $ref: '#/components/schemas/TscAppSessionContextData'</w:t>
      </w:r>
    </w:p>
    <w:p w14:paraId="3B7A9B6D" w14:textId="77777777" w:rsidR="000F22E9" w:rsidRDefault="000F22E9" w:rsidP="000F22E9">
      <w:pPr>
        <w:pStyle w:val="PL"/>
        <w:rPr>
          <w:rFonts w:cs="Courier New"/>
          <w:szCs w:val="16"/>
        </w:rPr>
      </w:pPr>
      <w:r>
        <w:rPr>
          <w:rFonts w:cs="Courier New"/>
          <w:szCs w:val="16"/>
        </w:rPr>
        <w:t xml:space="preserve">        '204':</w:t>
      </w:r>
    </w:p>
    <w:p w14:paraId="69A985A1" w14:textId="77777777" w:rsidR="000F22E9" w:rsidRDefault="000F22E9" w:rsidP="000F22E9">
      <w:pPr>
        <w:pStyle w:val="PL"/>
        <w:rPr>
          <w:rFonts w:cs="Courier New"/>
          <w:szCs w:val="16"/>
        </w:rPr>
      </w:pPr>
      <w:r>
        <w:rPr>
          <w:rFonts w:cs="Courier New"/>
          <w:szCs w:val="16"/>
        </w:rPr>
        <w:t xml:space="preserve">          description: The successful modification</w:t>
      </w:r>
    </w:p>
    <w:p w14:paraId="277853F2" w14:textId="77777777" w:rsidR="000F22E9" w:rsidRDefault="000F22E9" w:rsidP="000F22E9">
      <w:pPr>
        <w:pStyle w:val="PL"/>
      </w:pPr>
      <w:r>
        <w:t xml:space="preserve">        '307':</w:t>
      </w:r>
    </w:p>
    <w:p w14:paraId="4E393850" w14:textId="77777777" w:rsidR="000F22E9" w:rsidRDefault="000F22E9" w:rsidP="000F22E9">
      <w:pPr>
        <w:pStyle w:val="PL"/>
        <w:rPr>
          <w:lang w:eastAsia="es-ES"/>
        </w:rPr>
      </w:pPr>
      <w:r>
        <w:rPr>
          <w:lang w:eastAsia="es-ES"/>
        </w:rPr>
        <w:t xml:space="preserve">          $ref: 'TS29571_CommonData.yaml#/components/responses/307'</w:t>
      </w:r>
    </w:p>
    <w:p w14:paraId="04324742" w14:textId="77777777" w:rsidR="000F22E9" w:rsidRDefault="000F22E9" w:rsidP="000F22E9">
      <w:pPr>
        <w:pStyle w:val="PL"/>
      </w:pPr>
      <w:r>
        <w:t xml:space="preserve">        '308':</w:t>
      </w:r>
    </w:p>
    <w:p w14:paraId="17E45B90" w14:textId="77777777" w:rsidR="000F22E9" w:rsidRDefault="000F22E9" w:rsidP="000F22E9">
      <w:pPr>
        <w:pStyle w:val="PL"/>
        <w:rPr>
          <w:lang w:eastAsia="es-ES"/>
        </w:rPr>
      </w:pPr>
      <w:r>
        <w:rPr>
          <w:lang w:eastAsia="es-ES"/>
        </w:rPr>
        <w:t xml:space="preserve">          $ref: 'TS29571_CommonData.yaml#/components/responses/308'</w:t>
      </w:r>
    </w:p>
    <w:p w14:paraId="2E9959B6" w14:textId="77777777" w:rsidR="000F22E9" w:rsidRDefault="000F22E9" w:rsidP="000F22E9">
      <w:pPr>
        <w:pStyle w:val="PL"/>
        <w:rPr>
          <w:rFonts w:cs="Courier New"/>
          <w:szCs w:val="16"/>
        </w:rPr>
      </w:pPr>
      <w:r>
        <w:rPr>
          <w:rFonts w:cs="Courier New"/>
          <w:szCs w:val="16"/>
        </w:rPr>
        <w:t xml:space="preserve">        '400':</w:t>
      </w:r>
    </w:p>
    <w:p w14:paraId="4C137003"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20BCF537" w14:textId="77777777" w:rsidR="000F22E9" w:rsidRDefault="000F22E9" w:rsidP="000F22E9">
      <w:pPr>
        <w:pStyle w:val="PL"/>
        <w:rPr>
          <w:rFonts w:cs="Courier New"/>
          <w:szCs w:val="16"/>
        </w:rPr>
      </w:pPr>
      <w:r>
        <w:rPr>
          <w:rFonts w:cs="Courier New"/>
          <w:szCs w:val="16"/>
        </w:rPr>
        <w:t xml:space="preserve">        '401':</w:t>
      </w:r>
    </w:p>
    <w:p w14:paraId="0C17F575"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0E303F02" w14:textId="77777777" w:rsidR="000F22E9" w:rsidRDefault="000F22E9" w:rsidP="000F22E9">
      <w:pPr>
        <w:pStyle w:val="PL"/>
        <w:rPr>
          <w:rFonts w:cs="Courier New"/>
          <w:szCs w:val="16"/>
        </w:rPr>
      </w:pPr>
      <w:r>
        <w:rPr>
          <w:rFonts w:cs="Courier New"/>
          <w:szCs w:val="16"/>
        </w:rPr>
        <w:t xml:space="preserve">        '403':</w:t>
      </w:r>
    </w:p>
    <w:p w14:paraId="6BEDD75C"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1E6BE800" w14:textId="77777777" w:rsidR="000F22E9" w:rsidRDefault="000F22E9" w:rsidP="000F22E9">
      <w:pPr>
        <w:pStyle w:val="PL"/>
        <w:rPr>
          <w:rFonts w:cs="Courier New"/>
          <w:szCs w:val="16"/>
        </w:rPr>
      </w:pPr>
      <w:r>
        <w:rPr>
          <w:rFonts w:cs="Courier New"/>
          <w:szCs w:val="16"/>
        </w:rPr>
        <w:t xml:space="preserve">        '404':</w:t>
      </w:r>
    </w:p>
    <w:p w14:paraId="2CAFF9FB"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7615CB93" w14:textId="77777777" w:rsidR="000F22E9" w:rsidRDefault="000F22E9" w:rsidP="000F22E9">
      <w:pPr>
        <w:pStyle w:val="PL"/>
        <w:rPr>
          <w:rFonts w:cs="Courier New"/>
          <w:szCs w:val="16"/>
        </w:rPr>
      </w:pPr>
      <w:r>
        <w:rPr>
          <w:rFonts w:cs="Courier New"/>
          <w:szCs w:val="16"/>
        </w:rPr>
        <w:t xml:space="preserve">        '411':</w:t>
      </w:r>
    </w:p>
    <w:p w14:paraId="3D2FCBDA"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6DAC3100" w14:textId="77777777" w:rsidR="000F22E9" w:rsidRDefault="000F22E9" w:rsidP="000F22E9">
      <w:pPr>
        <w:pStyle w:val="PL"/>
        <w:rPr>
          <w:rFonts w:cs="Courier New"/>
          <w:szCs w:val="16"/>
        </w:rPr>
      </w:pPr>
      <w:r>
        <w:rPr>
          <w:rFonts w:cs="Courier New"/>
          <w:szCs w:val="16"/>
        </w:rPr>
        <w:t xml:space="preserve">        '413':</w:t>
      </w:r>
    </w:p>
    <w:p w14:paraId="01E0BFCB"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262A8CB7" w14:textId="77777777" w:rsidR="000F22E9" w:rsidRDefault="000F22E9" w:rsidP="000F22E9">
      <w:pPr>
        <w:pStyle w:val="PL"/>
        <w:rPr>
          <w:rFonts w:cs="Courier New"/>
          <w:szCs w:val="16"/>
        </w:rPr>
      </w:pPr>
      <w:r>
        <w:rPr>
          <w:rFonts w:cs="Courier New"/>
          <w:szCs w:val="16"/>
        </w:rPr>
        <w:t xml:space="preserve">        '415':</w:t>
      </w:r>
    </w:p>
    <w:p w14:paraId="49650446"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4361E053" w14:textId="77777777" w:rsidR="000F22E9" w:rsidRDefault="000F22E9" w:rsidP="000F22E9">
      <w:pPr>
        <w:pStyle w:val="PL"/>
      </w:pPr>
      <w:r>
        <w:t xml:space="preserve">        '429':</w:t>
      </w:r>
    </w:p>
    <w:p w14:paraId="1CE7A366" w14:textId="77777777" w:rsidR="000F22E9" w:rsidRDefault="000F22E9" w:rsidP="000F22E9">
      <w:pPr>
        <w:pStyle w:val="PL"/>
      </w:pPr>
      <w:r>
        <w:t xml:space="preserve">          $ref: 'TS29571_CommonData.yaml#/components/responses/429'</w:t>
      </w:r>
    </w:p>
    <w:p w14:paraId="7D745253" w14:textId="77777777" w:rsidR="000F22E9" w:rsidRDefault="000F22E9" w:rsidP="000F22E9">
      <w:pPr>
        <w:pStyle w:val="PL"/>
        <w:rPr>
          <w:rFonts w:cs="Courier New"/>
          <w:szCs w:val="16"/>
        </w:rPr>
      </w:pPr>
      <w:r>
        <w:rPr>
          <w:rFonts w:cs="Courier New"/>
          <w:szCs w:val="16"/>
        </w:rPr>
        <w:t xml:space="preserve">        '500':</w:t>
      </w:r>
    </w:p>
    <w:p w14:paraId="728724EC"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45A06BCB" w14:textId="77777777" w:rsidR="000F22E9" w:rsidRDefault="000F22E9" w:rsidP="000F22E9">
      <w:pPr>
        <w:pStyle w:val="PL"/>
        <w:rPr>
          <w:rFonts w:cs="Courier New"/>
          <w:szCs w:val="16"/>
        </w:rPr>
      </w:pPr>
      <w:r>
        <w:rPr>
          <w:rFonts w:cs="Courier New"/>
          <w:szCs w:val="16"/>
        </w:rPr>
        <w:t xml:space="preserve">        '503':</w:t>
      </w:r>
    </w:p>
    <w:p w14:paraId="3654208A"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54712726" w14:textId="77777777" w:rsidR="000F22E9" w:rsidRDefault="000F22E9" w:rsidP="000F22E9">
      <w:pPr>
        <w:pStyle w:val="PL"/>
        <w:rPr>
          <w:rFonts w:cs="Courier New"/>
          <w:szCs w:val="16"/>
        </w:rPr>
      </w:pPr>
      <w:r>
        <w:rPr>
          <w:rFonts w:cs="Courier New"/>
          <w:szCs w:val="16"/>
        </w:rPr>
        <w:t xml:space="preserve">        default:</w:t>
      </w:r>
    </w:p>
    <w:p w14:paraId="13F7AE8E"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1FF03795" w14:textId="77777777" w:rsidR="000F22E9" w:rsidRDefault="000F22E9" w:rsidP="000F22E9">
      <w:pPr>
        <w:pStyle w:val="PL"/>
        <w:rPr>
          <w:rFonts w:cs="Courier New"/>
          <w:szCs w:val="16"/>
        </w:rPr>
      </w:pPr>
      <w:r>
        <w:rPr>
          <w:rFonts w:cs="Courier New"/>
          <w:szCs w:val="16"/>
        </w:rPr>
        <w:t xml:space="preserve">      callbacks:</w:t>
      </w:r>
    </w:p>
    <w:p w14:paraId="5D91193B" w14:textId="77777777" w:rsidR="000F22E9" w:rsidRDefault="000F22E9" w:rsidP="000F22E9">
      <w:pPr>
        <w:pStyle w:val="PL"/>
        <w:rPr>
          <w:rFonts w:cs="Courier New"/>
          <w:szCs w:val="16"/>
        </w:rPr>
      </w:pPr>
      <w:r>
        <w:rPr>
          <w:rFonts w:cs="Courier New"/>
          <w:szCs w:val="16"/>
        </w:rPr>
        <w:t xml:space="preserve">        eventNotification:</w:t>
      </w:r>
    </w:p>
    <w:p w14:paraId="2281DEED" w14:textId="77777777" w:rsidR="000F22E9" w:rsidRDefault="000F22E9" w:rsidP="000F22E9">
      <w:pPr>
        <w:pStyle w:val="PL"/>
        <w:rPr>
          <w:rFonts w:cs="Courier New"/>
          <w:szCs w:val="16"/>
        </w:rPr>
      </w:pPr>
      <w:r>
        <w:rPr>
          <w:rFonts w:cs="Courier New"/>
          <w:szCs w:val="16"/>
        </w:rPr>
        <w:t xml:space="preserve">          '{$request.body#/evSubsc/notifUri}/notify':</w:t>
      </w:r>
    </w:p>
    <w:p w14:paraId="6B51F28D" w14:textId="77777777" w:rsidR="000F22E9" w:rsidRDefault="000F22E9" w:rsidP="000F22E9">
      <w:pPr>
        <w:pStyle w:val="PL"/>
        <w:rPr>
          <w:rFonts w:cs="Courier New"/>
          <w:szCs w:val="16"/>
        </w:rPr>
      </w:pPr>
      <w:r>
        <w:rPr>
          <w:rFonts w:cs="Courier New"/>
          <w:szCs w:val="16"/>
        </w:rPr>
        <w:t xml:space="preserve">            post:</w:t>
      </w:r>
    </w:p>
    <w:p w14:paraId="41D2FDDD" w14:textId="77777777" w:rsidR="000F22E9" w:rsidRDefault="000F22E9" w:rsidP="000F22E9">
      <w:pPr>
        <w:pStyle w:val="PL"/>
        <w:rPr>
          <w:rFonts w:cs="Courier New"/>
          <w:szCs w:val="16"/>
        </w:rPr>
      </w:pPr>
      <w:r>
        <w:rPr>
          <w:rFonts w:cs="Courier New"/>
          <w:szCs w:val="16"/>
        </w:rPr>
        <w:t xml:space="preserve">              requestBody:</w:t>
      </w:r>
    </w:p>
    <w:p w14:paraId="5661DDD4" w14:textId="77777777" w:rsidR="000F22E9" w:rsidRDefault="000F22E9" w:rsidP="000F22E9">
      <w:pPr>
        <w:pStyle w:val="PL"/>
        <w:rPr>
          <w:rFonts w:cs="Courier New"/>
          <w:szCs w:val="16"/>
        </w:rPr>
      </w:pPr>
      <w:r>
        <w:rPr>
          <w:rFonts w:cs="Courier New"/>
          <w:szCs w:val="16"/>
        </w:rPr>
        <w:t xml:space="preserve">                description: Notification of an event occurrence in the TSCTSF.</w:t>
      </w:r>
    </w:p>
    <w:p w14:paraId="0387DFFE" w14:textId="77777777" w:rsidR="000F22E9" w:rsidRDefault="000F22E9" w:rsidP="000F22E9">
      <w:pPr>
        <w:pStyle w:val="PL"/>
        <w:rPr>
          <w:rFonts w:cs="Courier New"/>
          <w:szCs w:val="16"/>
        </w:rPr>
      </w:pPr>
      <w:r>
        <w:rPr>
          <w:rFonts w:cs="Courier New"/>
          <w:szCs w:val="16"/>
        </w:rPr>
        <w:t xml:space="preserve">                required: true</w:t>
      </w:r>
    </w:p>
    <w:p w14:paraId="0EA8BBD0" w14:textId="77777777" w:rsidR="000F22E9" w:rsidRDefault="000F22E9" w:rsidP="000F22E9">
      <w:pPr>
        <w:pStyle w:val="PL"/>
        <w:rPr>
          <w:rFonts w:cs="Courier New"/>
          <w:szCs w:val="16"/>
        </w:rPr>
      </w:pPr>
      <w:r>
        <w:rPr>
          <w:rFonts w:cs="Courier New"/>
          <w:szCs w:val="16"/>
        </w:rPr>
        <w:t xml:space="preserve">                content:</w:t>
      </w:r>
    </w:p>
    <w:p w14:paraId="7A39D84D" w14:textId="77777777" w:rsidR="000F22E9" w:rsidRDefault="000F22E9" w:rsidP="000F22E9">
      <w:pPr>
        <w:pStyle w:val="PL"/>
        <w:rPr>
          <w:rFonts w:cs="Courier New"/>
          <w:szCs w:val="16"/>
        </w:rPr>
      </w:pPr>
      <w:r>
        <w:rPr>
          <w:rFonts w:cs="Courier New"/>
          <w:szCs w:val="16"/>
        </w:rPr>
        <w:t xml:space="preserve">                  application/json:</w:t>
      </w:r>
    </w:p>
    <w:p w14:paraId="182BF597" w14:textId="77777777" w:rsidR="000F22E9" w:rsidRDefault="000F22E9" w:rsidP="000F22E9">
      <w:pPr>
        <w:pStyle w:val="PL"/>
        <w:rPr>
          <w:rFonts w:cs="Courier New"/>
          <w:szCs w:val="16"/>
        </w:rPr>
      </w:pPr>
      <w:r>
        <w:rPr>
          <w:rFonts w:cs="Courier New"/>
          <w:szCs w:val="16"/>
        </w:rPr>
        <w:t xml:space="preserve">                    schema:</w:t>
      </w:r>
    </w:p>
    <w:p w14:paraId="69795FD2" w14:textId="77777777" w:rsidR="000F22E9" w:rsidRDefault="000F22E9" w:rsidP="000F22E9">
      <w:pPr>
        <w:pStyle w:val="PL"/>
        <w:rPr>
          <w:rFonts w:cs="Courier New"/>
          <w:szCs w:val="16"/>
        </w:rPr>
      </w:pPr>
      <w:r>
        <w:rPr>
          <w:rFonts w:cs="Courier New"/>
          <w:szCs w:val="16"/>
        </w:rPr>
        <w:t xml:space="preserve">                      $ref: '#/components/schemas/EventsNotification'</w:t>
      </w:r>
    </w:p>
    <w:p w14:paraId="705DDD71" w14:textId="77777777" w:rsidR="000F22E9" w:rsidRDefault="000F22E9" w:rsidP="000F22E9">
      <w:pPr>
        <w:pStyle w:val="PL"/>
        <w:rPr>
          <w:rFonts w:cs="Courier New"/>
          <w:szCs w:val="16"/>
        </w:rPr>
      </w:pPr>
      <w:r>
        <w:rPr>
          <w:rFonts w:cs="Courier New"/>
          <w:szCs w:val="16"/>
        </w:rPr>
        <w:t xml:space="preserve">              responses:</w:t>
      </w:r>
    </w:p>
    <w:p w14:paraId="5C05364E" w14:textId="77777777" w:rsidR="000F22E9" w:rsidRDefault="000F22E9" w:rsidP="000F22E9">
      <w:pPr>
        <w:pStyle w:val="PL"/>
        <w:rPr>
          <w:rFonts w:cs="Courier New"/>
          <w:szCs w:val="16"/>
        </w:rPr>
      </w:pPr>
      <w:r>
        <w:rPr>
          <w:rFonts w:cs="Courier New"/>
          <w:szCs w:val="16"/>
        </w:rPr>
        <w:t xml:space="preserve">                '204':</w:t>
      </w:r>
    </w:p>
    <w:p w14:paraId="4F012AB9" w14:textId="77777777" w:rsidR="000F22E9" w:rsidRDefault="000F22E9" w:rsidP="000F22E9">
      <w:pPr>
        <w:pStyle w:val="PL"/>
        <w:rPr>
          <w:rFonts w:cs="Courier New"/>
          <w:szCs w:val="16"/>
        </w:rPr>
      </w:pPr>
      <w:r>
        <w:rPr>
          <w:rFonts w:cs="Courier New"/>
          <w:szCs w:val="16"/>
        </w:rPr>
        <w:t xml:space="preserve">                  description: The receipt of the notification is acknowledged</w:t>
      </w:r>
    </w:p>
    <w:p w14:paraId="7AD0D39F" w14:textId="77777777" w:rsidR="000F22E9" w:rsidRDefault="000F22E9" w:rsidP="000F22E9">
      <w:pPr>
        <w:pStyle w:val="PL"/>
      </w:pPr>
      <w:r>
        <w:t xml:space="preserve">                '307':</w:t>
      </w:r>
    </w:p>
    <w:p w14:paraId="3853617D" w14:textId="77777777" w:rsidR="000F22E9" w:rsidRDefault="000F22E9" w:rsidP="000F22E9">
      <w:pPr>
        <w:pStyle w:val="PL"/>
        <w:rPr>
          <w:lang w:eastAsia="es-ES"/>
        </w:rPr>
      </w:pPr>
      <w:r>
        <w:rPr>
          <w:lang w:eastAsia="es-ES"/>
        </w:rPr>
        <w:t xml:space="preserve">                  $ref: 'TS29571_CommonData.yaml#/components/responses/307'</w:t>
      </w:r>
    </w:p>
    <w:p w14:paraId="71CFD372" w14:textId="77777777" w:rsidR="000F22E9" w:rsidRDefault="000F22E9" w:rsidP="000F22E9">
      <w:pPr>
        <w:pStyle w:val="PL"/>
      </w:pPr>
      <w:r>
        <w:t xml:space="preserve">                '308':</w:t>
      </w:r>
    </w:p>
    <w:p w14:paraId="4CEFB0DA" w14:textId="77777777" w:rsidR="000F22E9" w:rsidRDefault="000F22E9" w:rsidP="000F22E9">
      <w:pPr>
        <w:pStyle w:val="PL"/>
        <w:rPr>
          <w:lang w:eastAsia="es-ES"/>
        </w:rPr>
      </w:pPr>
      <w:r>
        <w:rPr>
          <w:lang w:eastAsia="es-ES"/>
        </w:rPr>
        <w:t xml:space="preserve">                  $ref: 'TS29571_CommonData.yaml#/components/responses/308'</w:t>
      </w:r>
    </w:p>
    <w:p w14:paraId="22607F87" w14:textId="77777777" w:rsidR="000F22E9" w:rsidRDefault="000F22E9" w:rsidP="000F22E9">
      <w:pPr>
        <w:pStyle w:val="PL"/>
        <w:rPr>
          <w:rFonts w:cs="Courier New"/>
          <w:szCs w:val="16"/>
        </w:rPr>
      </w:pPr>
      <w:r>
        <w:rPr>
          <w:rFonts w:cs="Courier New"/>
          <w:szCs w:val="16"/>
        </w:rPr>
        <w:t xml:space="preserve">                '400':</w:t>
      </w:r>
    </w:p>
    <w:p w14:paraId="6B0919D5"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5730FEA2" w14:textId="77777777" w:rsidR="000F22E9" w:rsidRDefault="000F22E9" w:rsidP="000F22E9">
      <w:pPr>
        <w:pStyle w:val="PL"/>
        <w:rPr>
          <w:rFonts w:cs="Courier New"/>
          <w:szCs w:val="16"/>
        </w:rPr>
      </w:pPr>
      <w:r>
        <w:rPr>
          <w:rFonts w:cs="Courier New"/>
          <w:szCs w:val="16"/>
        </w:rPr>
        <w:t xml:space="preserve">                '401':</w:t>
      </w:r>
    </w:p>
    <w:p w14:paraId="0DA5693E"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1DC32194" w14:textId="77777777" w:rsidR="000F22E9" w:rsidRDefault="000F22E9" w:rsidP="000F22E9">
      <w:pPr>
        <w:pStyle w:val="PL"/>
        <w:rPr>
          <w:rFonts w:cs="Courier New"/>
          <w:szCs w:val="16"/>
        </w:rPr>
      </w:pPr>
      <w:r>
        <w:rPr>
          <w:rFonts w:cs="Courier New"/>
          <w:szCs w:val="16"/>
        </w:rPr>
        <w:t xml:space="preserve">                '403':</w:t>
      </w:r>
    </w:p>
    <w:p w14:paraId="61EBEB21"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32A82BF4" w14:textId="77777777" w:rsidR="000F22E9" w:rsidRDefault="000F22E9" w:rsidP="000F22E9">
      <w:pPr>
        <w:pStyle w:val="PL"/>
        <w:rPr>
          <w:rFonts w:cs="Courier New"/>
          <w:szCs w:val="16"/>
        </w:rPr>
      </w:pPr>
      <w:r>
        <w:rPr>
          <w:rFonts w:cs="Courier New"/>
          <w:szCs w:val="16"/>
        </w:rPr>
        <w:t xml:space="preserve">                '404':</w:t>
      </w:r>
    </w:p>
    <w:p w14:paraId="78AAF6BF"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51C8E5B0" w14:textId="77777777" w:rsidR="000F22E9" w:rsidRDefault="000F22E9" w:rsidP="000F22E9">
      <w:pPr>
        <w:pStyle w:val="PL"/>
        <w:rPr>
          <w:rFonts w:cs="Courier New"/>
          <w:szCs w:val="16"/>
        </w:rPr>
      </w:pPr>
      <w:r>
        <w:rPr>
          <w:rFonts w:cs="Courier New"/>
          <w:szCs w:val="16"/>
        </w:rPr>
        <w:t xml:space="preserve">                '411':</w:t>
      </w:r>
    </w:p>
    <w:p w14:paraId="232064C9"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2CC73050" w14:textId="77777777" w:rsidR="000F22E9" w:rsidRDefault="000F22E9" w:rsidP="000F22E9">
      <w:pPr>
        <w:pStyle w:val="PL"/>
        <w:rPr>
          <w:rFonts w:cs="Courier New"/>
          <w:szCs w:val="16"/>
        </w:rPr>
      </w:pPr>
      <w:r>
        <w:rPr>
          <w:rFonts w:cs="Courier New"/>
          <w:szCs w:val="16"/>
        </w:rPr>
        <w:t xml:space="preserve">                '413':</w:t>
      </w:r>
    </w:p>
    <w:p w14:paraId="709536DD"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2766B944" w14:textId="77777777" w:rsidR="000F22E9" w:rsidRDefault="000F22E9" w:rsidP="000F22E9">
      <w:pPr>
        <w:pStyle w:val="PL"/>
        <w:rPr>
          <w:rFonts w:cs="Courier New"/>
          <w:szCs w:val="16"/>
        </w:rPr>
      </w:pPr>
      <w:r>
        <w:rPr>
          <w:rFonts w:cs="Courier New"/>
          <w:szCs w:val="16"/>
        </w:rPr>
        <w:t xml:space="preserve">                '415':</w:t>
      </w:r>
    </w:p>
    <w:p w14:paraId="2ADE3EA5"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2B160AB9" w14:textId="77777777" w:rsidR="000F22E9" w:rsidRDefault="000F22E9" w:rsidP="000F22E9">
      <w:pPr>
        <w:pStyle w:val="PL"/>
      </w:pPr>
      <w:r>
        <w:t xml:space="preserve">                '429':</w:t>
      </w:r>
    </w:p>
    <w:p w14:paraId="07A61954" w14:textId="77777777" w:rsidR="000F22E9" w:rsidRDefault="000F22E9" w:rsidP="000F22E9">
      <w:pPr>
        <w:pStyle w:val="PL"/>
      </w:pPr>
      <w:r>
        <w:t xml:space="preserve">                  $ref: 'TS29571_CommonData.yaml#/components/responses/429'</w:t>
      </w:r>
    </w:p>
    <w:p w14:paraId="0A264EE3" w14:textId="77777777" w:rsidR="000F22E9" w:rsidRDefault="000F22E9" w:rsidP="000F22E9">
      <w:pPr>
        <w:pStyle w:val="PL"/>
        <w:rPr>
          <w:rFonts w:cs="Courier New"/>
          <w:szCs w:val="16"/>
        </w:rPr>
      </w:pPr>
      <w:r>
        <w:rPr>
          <w:rFonts w:cs="Courier New"/>
          <w:szCs w:val="16"/>
        </w:rPr>
        <w:t xml:space="preserve">                '500':</w:t>
      </w:r>
    </w:p>
    <w:p w14:paraId="7AAD03BF"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5A75B9CF" w14:textId="77777777" w:rsidR="000F22E9" w:rsidRDefault="000F22E9" w:rsidP="000F22E9">
      <w:pPr>
        <w:pStyle w:val="PL"/>
        <w:rPr>
          <w:rFonts w:cs="Courier New"/>
          <w:szCs w:val="16"/>
        </w:rPr>
      </w:pPr>
      <w:r>
        <w:rPr>
          <w:rFonts w:cs="Courier New"/>
          <w:szCs w:val="16"/>
        </w:rPr>
        <w:lastRenderedPageBreak/>
        <w:t xml:space="preserve">                '503':</w:t>
      </w:r>
    </w:p>
    <w:p w14:paraId="71662B1D"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7790ED78" w14:textId="77777777" w:rsidR="000F22E9" w:rsidRDefault="000F22E9" w:rsidP="000F22E9">
      <w:pPr>
        <w:pStyle w:val="PL"/>
        <w:rPr>
          <w:rFonts w:cs="Courier New"/>
          <w:szCs w:val="16"/>
        </w:rPr>
      </w:pPr>
      <w:r>
        <w:rPr>
          <w:rFonts w:cs="Courier New"/>
          <w:szCs w:val="16"/>
        </w:rPr>
        <w:t xml:space="preserve">                default:</w:t>
      </w:r>
    </w:p>
    <w:p w14:paraId="0DF31134"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40E7AE10" w14:textId="77777777" w:rsidR="000F22E9" w:rsidRDefault="000F22E9" w:rsidP="000F22E9">
      <w:pPr>
        <w:pStyle w:val="PL"/>
        <w:rPr>
          <w:rFonts w:cs="Courier New"/>
          <w:szCs w:val="16"/>
        </w:rPr>
      </w:pPr>
      <w:r>
        <w:rPr>
          <w:rFonts w:cs="Courier New"/>
          <w:szCs w:val="16"/>
        </w:rPr>
        <w:t xml:space="preserve">#                </w:t>
      </w:r>
    </w:p>
    <w:p w14:paraId="130D822B" w14:textId="77777777" w:rsidR="000F22E9" w:rsidRDefault="000F22E9" w:rsidP="000F22E9">
      <w:pPr>
        <w:pStyle w:val="PL"/>
        <w:rPr>
          <w:rFonts w:cs="Courier New"/>
          <w:szCs w:val="16"/>
        </w:rPr>
      </w:pPr>
      <w:r>
        <w:rPr>
          <w:rFonts w:cs="Courier New"/>
          <w:szCs w:val="16"/>
        </w:rPr>
        <w:t xml:space="preserve">#                </w:t>
      </w:r>
    </w:p>
    <w:p w14:paraId="084763BF" w14:textId="77777777" w:rsidR="000F22E9" w:rsidRDefault="000F22E9" w:rsidP="000F22E9">
      <w:pPr>
        <w:pStyle w:val="PL"/>
        <w:rPr>
          <w:rFonts w:cs="Courier New"/>
          <w:szCs w:val="16"/>
        </w:rPr>
      </w:pPr>
      <w:r>
        <w:rPr>
          <w:rFonts w:cs="Courier New"/>
          <w:szCs w:val="16"/>
        </w:rPr>
        <w:t xml:space="preserve">  /tsc-app-sessions/{appSessionId}/delete:</w:t>
      </w:r>
    </w:p>
    <w:p w14:paraId="35CA4BBD" w14:textId="77777777" w:rsidR="000F22E9" w:rsidRDefault="000F22E9" w:rsidP="000F22E9">
      <w:pPr>
        <w:pStyle w:val="PL"/>
        <w:rPr>
          <w:rFonts w:cs="Courier New"/>
          <w:szCs w:val="16"/>
        </w:rPr>
      </w:pPr>
      <w:r>
        <w:rPr>
          <w:rFonts w:cs="Courier New"/>
          <w:szCs w:val="16"/>
        </w:rPr>
        <w:t xml:space="preserve">    post:</w:t>
      </w:r>
    </w:p>
    <w:p w14:paraId="2CC851BA" w14:textId="77777777" w:rsidR="000F22E9" w:rsidRDefault="000F22E9" w:rsidP="000F22E9">
      <w:pPr>
        <w:pStyle w:val="PL"/>
        <w:rPr>
          <w:rFonts w:cs="Courier New"/>
          <w:szCs w:val="16"/>
        </w:rPr>
      </w:pPr>
      <w:r>
        <w:rPr>
          <w:rFonts w:cs="Courier New"/>
          <w:szCs w:val="16"/>
        </w:rPr>
        <w:t xml:space="preserve">      summary: "Deletes an existing Individual TSC Application Session Context"</w:t>
      </w:r>
    </w:p>
    <w:p w14:paraId="1BF40BAA" w14:textId="77777777" w:rsidR="000F22E9" w:rsidRDefault="000F22E9" w:rsidP="000F22E9">
      <w:pPr>
        <w:pStyle w:val="PL"/>
        <w:rPr>
          <w:rFonts w:cs="Courier New"/>
          <w:szCs w:val="16"/>
        </w:rPr>
      </w:pPr>
      <w:r>
        <w:rPr>
          <w:rFonts w:cs="Courier New"/>
          <w:szCs w:val="16"/>
        </w:rPr>
        <w:t xml:space="preserve">      operationId: DeleteTSCAppSession</w:t>
      </w:r>
    </w:p>
    <w:p w14:paraId="7C7029FB" w14:textId="77777777" w:rsidR="000F22E9" w:rsidRDefault="000F22E9" w:rsidP="000F22E9">
      <w:pPr>
        <w:pStyle w:val="PL"/>
        <w:rPr>
          <w:rFonts w:cs="Courier New"/>
          <w:szCs w:val="16"/>
        </w:rPr>
      </w:pPr>
      <w:r>
        <w:rPr>
          <w:rFonts w:cs="Courier New"/>
          <w:szCs w:val="16"/>
        </w:rPr>
        <w:t xml:space="preserve">      tags:</w:t>
      </w:r>
    </w:p>
    <w:p w14:paraId="76078F58" w14:textId="77777777" w:rsidR="000F22E9" w:rsidRDefault="000F22E9" w:rsidP="000F22E9">
      <w:pPr>
        <w:pStyle w:val="PL"/>
        <w:rPr>
          <w:rFonts w:cs="Courier New"/>
          <w:szCs w:val="16"/>
        </w:rPr>
      </w:pPr>
      <w:r>
        <w:rPr>
          <w:rFonts w:cs="Courier New"/>
          <w:szCs w:val="16"/>
        </w:rPr>
        <w:t xml:space="preserve">        - Individual TSC Application Session Context (Document)</w:t>
      </w:r>
    </w:p>
    <w:p w14:paraId="1B132B44" w14:textId="77777777" w:rsidR="000F22E9" w:rsidRDefault="000F22E9" w:rsidP="000F22E9">
      <w:pPr>
        <w:pStyle w:val="PL"/>
        <w:rPr>
          <w:rFonts w:cs="Courier New"/>
          <w:szCs w:val="16"/>
        </w:rPr>
      </w:pPr>
      <w:r>
        <w:rPr>
          <w:rFonts w:cs="Courier New"/>
          <w:szCs w:val="16"/>
        </w:rPr>
        <w:t xml:space="preserve">      parameters:</w:t>
      </w:r>
    </w:p>
    <w:p w14:paraId="496F92C4" w14:textId="77777777" w:rsidR="000F22E9" w:rsidRDefault="000F22E9" w:rsidP="000F22E9">
      <w:pPr>
        <w:pStyle w:val="PL"/>
        <w:rPr>
          <w:rFonts w:cs="Courier New"/>
          <w:szCs w:val="16"/>
        </w:rPr>
      </w:pPr>
      <w:r>
        <w:rPr>
          <w:rFonts w:cs="Courier New"/>
          <w:szCs w:val="16"/>
        </w:rPr>
        <w:t xml:space="preserve">        - name: appSessionId</w:t>
      </w:r>
    </w:p>
    <w:p w14:paraId="585E327B" w14:textId="77777777" w:rsidR="000F22E9" w:rsidRDefault="000F22E9" w:rsidP="000F22E9">
      <w:pPr>
        <w:pStyle w:val="PL"/>
        <w:rPr>
          <w:rFonts w:cs="Courier New"/>
          <w:szCs w:val="16"/>
        </w:rPr>
      </w:pPr>
      <w:r>
        <w:rPr>
          <w:rFonts w:cs="Courier New"/>
          <w:szCs w:val="16"/>
        </w:rPr>
        <w:t xml:space="preserve">          description: string identifying the Individual TSC Application Session Context resource</w:t>
      </w:r>
    </w:p>
    <w:p w14:paraId="30C38B40" w14:textId="77777777" w:rsidR="000F22E9" w:rsidRDefault="000F22E9" w:rsidP="000F22E9">
      <w:pPr>
        <w:pStyle w:val="PL"/>
        <w:rPr>
          <w:rFonts w:cs="Courier New"/>
          <w:szCs w:val="16"/>
        </w:rPr>
      </w:pPr>
      <w:r>
        <w:rPr>
          <w:rFonts w:cs="Courier New"/>
          <w:szCs w:val="16"/>
        </w:rPr>
        <w:t xml:space="preserve">          in: path</w:t>
      </w:r>
    </w:p>
    <w:p w14:paraId="58C1E5AC" w14:textId="77777777" w:rsidR="000F22E9" w:rsidRDefault="000F22E9" w:rsidP="000F22E9">
      <w:pPr>
        <w:pStyle w:val="PL"/>
        <w:rPr>
          <w:rFonts w:cs="Courier New"/>
          <w:szCs w:val="16"/>
        </w:rPr>
      </w:pPr>
      <w:r>
        <w:rPr>
          <w:rFonts w:cs="Courier New"/>
          <w:szCs w:val="16"/>
        </w:rPr>
        <w:t xml:space="preserve">          required: true</w:t>
      </w:r>
    </w:p>
    <w:p w14:paraId="2194E601" w14:textId="77777777" w:rsidR="000F22E9" w:rsidRDefault="000F22E9" w:rsidP="000F22E9">
      <w:pPr>
        <w:pStyle w:val="PL"/>
        <w:rPr>
          <w:rFonts w:cs="Courier New"/>
          <w:szCs w:val="16"/>
        </w:rPr>
      </w:pPr>
      <w:r>
        <w:rPr>
          <w:rFonts w:cs="Courier New"/>
          <w:szCs w:val="16"/>
        </w:rPr>
        <w:t xml:space="preserve">          schema:</w:t>
      </w:r>
    </w:p>
    <w:p w14:paraId="68488B21" w14:textId="77777777" w:rsidR="000F22E9" w:rsidRDefault="000F22E9" w:rsidP="000F22E9">
      <w:pPr>
        <w:pStyle w:val="PL"/>
        <w:rPr>
          <w:rFonts w:cs="Courier New"/>
          <w:szCs w:val="16"/>
        </w:rPr>
      </w:pPr>
      <w:r>
        <w:rPr>
          <w:rFonts w:cs="Courier New"/>
          <w:szCs w:val="16"/>
        </w:rPr>
        <w:t xml:space="preserve">            type: string</w:t>
      </w:r>
    </w:p>
    <w:p w14:paraId="420E57DD" w14:textId="77777777" w:rsidR="000F22E9" w:rsidRDefault="000F22E9" w:rsidP="000F22E9">
      <w:pPr>
        <w:pStyle w:val="PL"/>
        <w:rPr>
          <w:rFonts w:cs="Courier New"/>
          <w:szCs w:val="16"/>
        </w:rPr>
      </w:pPr>
      <w:r>
        <w:rPr>
          <w:rFonts w:cs="Courier New"/>
          <w:szCs w:val="16"/>
        </w:rPr>
        <w:t xml:space="preserve">      requestBody:</w:t>
      </w:r>
    </w:p>
    <w:p w14:paraId="3B4DA22F" w14:textId="77777777" w:rsidR="000F22E9" w:rsidRDefault="000F22E9" w:rsidP="000F22E9">
      <w:pPr>
        <w:pStyle w:val="PL"/>
        <w:rPr>
          <w:rFonts w:cs="Courier New"/>
          <w:szCs w:val="16"/>
        </w:rPr>
      </w:pPr>
      <w:r>
        <w:rPr>
          <w:rFonts w:cs="Courier New"/>
          <w:szCs w:val="16"/>
        </w:rPr>
        <w:t xml:space="preserve">        description: deletion of the Individual TSC Application Session Context resource, request notification</w:t>
      </w:r>
    </w:p>
    <w:p w14:paraId="2C53CA4E" w14:textId="77777777" w:rsidR="000F22E9" w:rsidRDefault="000F22E9" w:rsidP="000F22E9">
      <w:pPr>
        <w:pStyle w:val="PL"/>
        <w:rPr>
          <w:rFonts w:cs="Courier New"/>
          <w:szCs w:val="16"/>
        </w:rPr>
      </w:pPr>
      <w:r>
        <w:rPr>
          <w:rFonts w:cs="Courier New"/>
          <w:szCs w:val="16"/>
        </w:rPr>
        <w:t xml:space="preserve">        required: false</w:t>
      </w:r>
    </w:p>
    <w:p w14:paraId="2584D506" w14:textId="77777777" w:rsidR="000F22E9" w:rsidRDefault="000F22E9" w:rsidP="000F22E9">
      <w:pPr>
        <w:pStyle w:val="PL"/>
        <w:rPr>
          <w:rFonts w:cs="Courier New"/>
          <w:szCs w:val="16"/>
        </w:rPr>
      </w:pPr>
      <w:r>
        <w:rPr>
          <w:rFonts w:cs="Courier New"/>
          <w:szCs w:val="16"/>
        </w:rPr>
        <w:t xml:space="preserve">        content:</w:t>
      </w:r>
    </w:p>
    <w:p w14:paraId="73ED13FA" w14:textId="77777777" w:rsidR="000F22E9" w:rsidRDefault="000F22E9" w:rsidP="000F22E9">
      <w:pPr>
        <w:pStyle w:val="PL"/>
        <w:rPr>
          <w:rFonts w:cs="Courier New"/>
          <w:szCs w:val="16"/>
        </w:rPr>
      </w:pPr>
      <w:r>
        <w:rPr>
          <w:rFonts w:cs="Courier New"/>
          <w:szCs w:val="16"/>
        </w:rPr>
        <w:t xml:space="preserve">          application/json:</w:t>
      </w:r>
    </w:p>
    <w:p w14:paraId="692464FD" w14:textId="77777777" w:rsidR="000F22E9" w:rsidRDefault="000F22E9" w:rsidP="000F22E9">
      <w:pPr>
        <w:pStyle w:val="PL"/>
        <w:rPr>
          <w:rFonts w:cs="Courier New"/>
          <w:szCs w:val="16"/>
        </w:rPr>
      </w:pPr>
      <w:r>
        <w:rPr>
          <w:rFonts w:cs="Courier New"/>
          <w:szCs w:val="16"/>
        </w:rPr>
        <w:t xml:space="preserve">            schema:</w:t>
      </w:r>
    </w:p>
    <w:p w14:paraId="344331D3" w14:textId="77777777" w:rsidR="000F22E9" w:rsidRDefault="000F22E9" w:rsidP="000F22E9">
      <w:pPr>
        <w:pStyle w:val="PL"/>
        <w:rPr>
          <w:rFonts w:cs="Courier New"/>
          <w:szCs w:val="16"/>
        </w:rPr>
      </w:pPr>
      <w:r>
        <w:rPr>
          <w:rFonts w:cs="Courier New"/>
          <w:szCs w:val="16"/>
        </w:rPr>
        <w:t xml:space="preserve">              $ref: '#/components/schemas/EventsSubscReqData'</w:t>
      </w:r>
    </w:p>
    <w:p w14:paraId="10DB456B" w14:textId="77777777" w:rsidR="000F22E9" w:rsidRDefault="000F22E9" w:rsidP="000F22E9">
      <w:pPr>
        <w:pStyle w:val="PL"/>
        <w:rPr>
          <w:rFonts w:cs="Courier New"/>
          <w:szCs w:val="16"/>
        </w:rPr>
      </w:pPr>
      <w:r>
        <w:rPr>
          <w:rFonts w:cs="Courier New"/>
          <w:szCs w:val="16"/>
        </w:rPr>
        <w:t xml:space="preserve">      responses:</w:t>
      </w:r>
    </w:p>
    <w:p w14:paraId="4702E493" w14:textId="77777777" w:rsidR="000F22E9" w:rsidRDefault="000F22E9" w:rsidP="000F22E9">
      <w:pPr>
        <w:pStyle w:val="PL"/>
        <w:rPr>
          <w:rFonts w:cs="Courier New"/>
          <w:szCs w:val="16"/>
        </w:rPr>
      </w:pPr>
      <w:r>
        <w:rPr>
          <w:rFonts w:cs="Courier New"/>
          <w:szCs w:val="16"/>
        </w:rPr>
        <w:t xml:space="preserve">        '200':</w:t>
      </w:r>
    </w:p>
    <w:p w14:paraId="5507B8E9" w14:textId="77777777" w:rsidR="000F22E9" w:rsidRDefault="000F22E9" w:rsidP="000F22E9">
      <w:pPr>
        <w:pStyle w:val="PL"/>
        <w:rPr>
          <w:rFonts w:cs="Courier New"/>
          <w:szCs w:val="16"/>
        </w:rPr>
      </w:pPr>
      <w:r>
        <w:rPr>
          <w:rFonts w:cs="Courier New"/>
          <w:szCs w:val="16"/>
        </w:rPr>
        <w:t xml:space="preserve">          description: The deletion of the resource is confirmed and a resource is returned</w:t>
      </w:r>
    </w:p>
    <w:p w14:paraId="244DB6DC" w14:textId="77777777" w:rsidR="000F22E9" w:rsidRDefault="000F22E9" w:rsidP="000F22E9">
      <w:pPr>
        <w:pStyle w:val="PL"/>
        <w:rPr>
          <w:rFonts w:cs="Courier New"/>
          <w:szCs w:val="16"/>
        </w:rPr>
      </w:pPr>
      <w:r>
        <w:rPr>
          <w:rFonts w:cs="Courier New"/>
          <w:szCs w:val="16"/>
        </w:rPr>
        <w:t xml:space="preserve">          content:</w:t>
      </w:r>
    </w:p>
    <w:p w14:paraId="546CE532" w14:textId="77777777" w:rsidR="000F22E9" w:rsidRDefault="000F22E9" w:rsidP="000F22E9">
      <w:pPr>
        <w:pStyle w:val="PL"/>
        <w:rPr>
          <w:rFonts w:cs="Courier New"/>
          <w:szCs w:val="16"/>
        </w:rPr>
      </w:pPr>
      <w:r>
        <w:rPr>
          <w:rFonts w:cs="Courier New"/>
          <w:szCs w:val="16"/>
        </w:rPr>
        <w:t xml:space="preserve">            application/json:</w:t>
      </w:r>
    </w:p>
    <w:p w14:paraId="70A18FBE" w14:textId="77777777" w:rsidR="000F22E9" w:rsidRDefault="000F22E9" w:rsidP="000F22E9">
      <w:pPr>
        <w:pStyle w:val="PL"/>
        <w:rPr>
          <w:rFonts w:cs="Courier New"/>
          <w:szCs w:val="16"/>
        </w:rPr>
      </w:pPr>
      <w:r>
        <w:rPr>
          <w:rFonts w:cs="Courier New"/>
          <w:szCs w:val="16"/>
        </w:rPr>
        <w:t xml:space="preserve">              schema:</w:t>
      </w:r>
    </w:p>
    <w:p w14:paraId="01147166" w14:textId="77777777" w:rsidR="000F22E9" w:rsidRDefault="000F22E9" w:rsidP="000F22E9">
      <w:pPr>
        <w:pStyle w:val="PL"/>
        <w:rPr>
          <w:rFonts w:cs="Courier New"/>
          <w:szCs w:val="16"/>
        </w:rPr>
      </w:pPr>
      <w:r>
        <w:rPr>
          <w:rFonts w:cs="Courier New"/>
          <w:szCs w:val="16"/>
        </w:rPr>
        <w:t xml:space="preserve">                $ref: '#/components/schemas/</w:t>
      </w:r>
      <w:r>
        <w:t>EventsNotification</w:t>
      </w:r>
      <w:r>
        <w:rPr>
          <w:rFonts w:cs="Courier New"/>
          <w:szCs w:val="16"/>
        </w:rPr>
        <w:t>'</w:t>
      </w:r>
    </w:p>
    <w:p w14:paraId="084F15D3" w14:textId="77777777" w:rsidR="000F22E9" w:rsidRDefault="000F22E9" w:rsidP="000F22E9">
      <w:pPr>
        <w:pStyle w:val="PL"/>
        <w:rPr>
          <w:rFonts w:cs="Courier New"/>
          <w:szCs w:val="16"/>
        </w:rPr>
      </w:pPr>
      <w:r>
        <w:rPr>
          <w:rFonts w:cs="Courier New"/>
          <w:szCs w:val="16"/>
        </w:rPr>
        <w:t xml:space="preserve">        '204':</w:t>
      </w:r>
    </w:p>
    <w:p w14:paraId="5D04E2DE" w14:textId="77777777" w:rsidR="000F22E9" w:rsidRDefault="000F22E9" w:rsidP="000F22E9">
      <w:pPr>
        <w:pStyle w:val="PL"/>
        <w:rPr>
          <w:rFonts w:cs="Courier New"/>
          <w:szCs w:val="16"/>
        </w:rPr>
      </w:pPr>
      <w:r>
        <w:rPr>
          <w:rFonts w:cs="Courier New"/>
          <w:szCs w:val="16"/>
        </w:rPr>
        <w:t xml:space="preserve">          description: The deletion is confirmed without returning additional data.</w:t>
      </w:r>
    </w:p>
    <w:p w14:paraId="1F80523A" w14:textId="77777777" w:rsidR="000F22E9" w:rsidRDefault="000F22E9" w:rsidP="000F22E9">
      <w:pPr>
        <w:pStyle w:val="PL"/>
      </w:pPr>
      <w:r>
        <w:t xml:space="preserve">        '307':</w:t>
      </w:r>
    </w:p>
    <w:p w14:paraId="18DF48B3" w14:textId="77777777" w:rsidR="000F22E9" w:rsidRDefault="000F22E9" w:rsidP="000F22E9">
      <w:pPr>
        <w:pStyle w:val="PL"/>
        <w:rPr>
          <w:lang w:eastAsia="es-ES"/>
        </w:rPr>
      </w:pPr>
      <w:r>
        <w:rPr>
          <w:lang w:eastAsia="es-ES"/>
        </w:rPr>
        <w:t xml:space="preserve">          $ref: 'TS29571_CommonData.yaml#/components/responses/307'</w:t>
      </w:r>
    </w:p>
    <w:p w14:paraId="48F4B565" w14:textId="77777777" w:rsidR="000F22E9" w:rsidRDefault="000F22E9" w:rsidP="000F22E9">
      <w:pPr>
        <w:pStyle w:val="PL"/>
      </w:pPr>
      <w:r>
        <w:t xml:space="preserve">        '308':</w:t>
      </w:r>
    </w:p>
    <w:p w14:paraId="6EDFD0A2" w14:textId="77777777" w:rsidR="000F22E9" w:rsidRDefault="000F22E9" w:rsidP="000F22E9">
      <w:pPr>
        <w:pStyle w:val="PL"/>
        <w:rPr>
          <w:lang w:eastAsia="es-ES"/>
        </w:rPr>
      </w:pPr>
      <w:r>
        <w:rPr>
          <w:lang w:eastAsia="es-ES"/>
        </w:rPr>
        <w:t xml:space="preserve">          $ref: 'TS29571_CommonData.yaml#/components/responses/308'</w:t>
      </w:r>
    </w:p>
    <w:p w14:paraId="1B53DB1A" w14:textId="77777777" w:rsidR="000F22E9" w:rsidRDefault="000F22E9" w:rsidP="000F22E9">
      <w:pPr>
        <w:pStyle w:val="PL"/>
        <w:rPr>
          <w:rFonts w:cs="Courier New"/>
          <w:szCs w:val="16"/>
        </w:rPr>
      </w:pPr>
      <w:r>
        <w:rPr>
          <w:rFonts w:cs="Courier New"/>
          <w:szCs w:val="16"/>
        </w:rPr>
        <w:t xml:space="preserve">        '400':</w:t>
      </w:r>
    </w:p>
    <w:p w14:paraId="7B093ED9"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2CBCF2D6" w14:textId="77777777" w:rsidR="000F22E9" w:rsidRDefault="000F22E9" w:rsidP="000F22E9">
      <w:pPr>
        <w:pStyle w:val="PL"/>
        <w:rPr>
          <w:rFonts w:cs="Courier New"/>
          <w:szCs w:val="16"/>
        </w:rPr>
      </w:pPr>
      <w:r>
        <w:rPr>
          <w:rFonts w:cs="Courier New"/>
          <w:szCs w:val="16"/>
        </w:rPr>
        <w:t xml:space="preserve">        '401':</w:t>
      </w:r>
    </w:p>
    <w:p w14:paraId="67BCB3B6"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4D474141" w14:textId="77777777" w:rsidR="000F22E9" w:rsidRDefault="000F22E9" w:rsidP="000F22E9">
      <w:pPr>
        <w:pStyle w:val="PL"/>
        <w:rPr>
          <w:rFonts w:cs="Courier New"/>
          <w:szCs w:val="16"/>
        </w:rPr>
      </w:pPr>
      <w:r>
        <w:rPr>
          <w:rFonts w:cs="Courier New"/>
          <w:szCs w:val="16"/>
        </w:rPr>
        <w:t xml:space="preserve">        '403':</w:t>
      </w:r>
    </w:p>
    <w:p w14:paraId="419F4948"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16CB33DD" w14:textId="77777777" w:rsidR="000F22E9" w:rsidRDefault="000F22E9" w:rsidP="000F22E9">
      <w:pPr>
        <w:pStyle w:val="PL"/>
        <w:rPr>
          <w:rFonts w:cs="Courier New"/>
          <w:szCs w:val="16"/>
        </w:rPr>
      </w:pPr>
      <w:r>
        <w:rPr>
          <w:rFonts w:cs="Courier New"/>
          <w:szCs w:val="16"/>
        </w:rPr>
        <w:t xml:space="preserve">        '404':</w:t>
      </w:r>
    </w:p>
    <w:p w14:paraId="0C915D8F"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3FBEFA3C" w14:textId="77777777" w:rsidR="000F22E9" w:rsidRDefault="000F22E9" w:rsidP="000F22E9">
      <w:pPr>
        <w:pStyle w:val="PL"/>
        <w:rPr>
          <w:rFonts w:cs="Courier New"/>
          <w:szCs w:val="16"/>
        </w:rPr>
      </w:pPr>
      <w:r>
        <w:rPr>
          <w:rFonts w:cs="Courier New"/>
          <w:szCs w:val="16"/>
        </w:rPr>
        <w:t xml:space="preserve">        '411':</w:t>
      </w:r>
    </w:p>
    <w:p w14:paraId="1C92ADFC"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42295C63" w14:textId="77777777" w:rsidR="000F22E9" w:rsidRDefault="000F22E9" w:rsidP="000F22E9">
      <w:pPr>
        <w:pStyle w:val="PL"/>
        <w:rPr>
          <w:rFonts w:cs="Courier New"/>
          <w:szCs w:val="16"/>
        </w:rPr>
      </w:pPr>
      <w:r>
        <w:rPr>
          <w:rFonts w:cs="Courier New"/>
          <w:szCs w:val="16"/>
        </w:rPr>
        <w:t xml:space="preserve">        '413':</w:t>
      </w:r>
    </w:p>
    <w:p w14:paraId="47CA1283"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2E350F8C" w14:textId="77777777" w:rsidR="000F22E9" w:rsidRDefault="000F22E9" w:rsidP="000F22E9">
      <w:pPr>
        <w:pStyle w:val="PL"/>
        <w:rPr>
          <w:rFonts w:cs="Courier New"/>
          <w:szCs w:val="16"/>
        </w:rPr>
      </w:pPr>
      <w:r>
        <w:rPr>
          <w:rFonts w:cs="Courier New"/>
          <w:szCs w:val="16"/>
        </w:rPr>
        <w:t xml:space="preserve">        '415':</w:t>
      </w:r>
    </w:p>
    <w:p w14:paraId="44A22D2C"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1CABDD7C" w14:textId="77777777" w:rsidR="000F22E9" w:rsidRDefault="000F22E9" w:rsidP="000F22E9">
      <w:pPr>
        <w:pStyle w:val="PL"/>
      </w:pPr>
      <w:r>
        <w:t xml:space="preserve">        '429':</w:t>
      </w:r>
    </w:p>
    <w:p w14:paraId="085C9220" w14:textId="77777777" w:rsidR="000F22E9" w:rsidRDefault="000F22E9" w:rsidP="000F22E9">
      <w:pPr>
        <w:pStyle w:val="PL"/>
      </w:pPr>
      <w:r>
        <w:t xml:space="preserve">          $ref: 'TS29571_CommonData.yaml#/components/responses/429'</w:t>
      </w:r>
    </w:p>
    <w:p w14:paraId="625E9251" w14:textId="77777777" w:rsidR="000F22E9" w:rsidRDefault="000F22E9" w:rsidP="000F22E9">
      <w:pPr>
        <w:pStyle w:val="PL"/>
        <w:rPr>
          <w:rFonts w:cs="Courier New"/>
          <w:szCs w:val="16"/>
        </w:rPr>
      </w:pPr>
      <w:r>
        <w:rPr>
          <w:rFonts w:cs="Courier New"/>
          <w:szCs w:val="16"/>
        </w:rPr>
        <w:t xml:space="preserve">        '500':</w:t>
      </w:r>
    </w:p>
    <w:p w14:paraId="61200C35"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258144D7" w14:textId="77777777" w:rsidR="000F22E9" w:rsidRDefault="000F22E9" w:rsidP="000F22E9">
      <w:pPr>
        <w:pStyle w:val="PL"/>
        <w:rPr>
          <w:rFonts w:cs="Courier New"/>
          <w:szCs w:val="16"/>
        </w:rPr>
      </w:pPr>
      <w:r>
        <w:rPr>
          <w:rFonts w:cs="Courier New"/>
          <w:szCs w:val="16"/>
        </w:rPr>
        <w:t xml:space="preserve">        '503':</w:t>
      </w:r>
    </w:p>
    <w:p w14:paraId="6B3AC20C"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48332D50" w14:textId="77777777" w:rsidR="000F22E9" w:rsidRDefault="000F22E9" w:rsidP="000F22E9">
      <w:pPr>
        <w:pStyle w:val="PL"/>
        <w:rPr>
          <w:rFonts w:cs="Courier New"/>
          <w:szCs w:val="16"/>
        </w:rPr>
      </w:pPr>
      <w:r>
        <w:rPr>
          <w:rFonts w:cs="Courier New"/>
          <w:szCs w:val="16"/>
        </w:rPr>
        <w:t xml:space="preserve">        default:</w:t>
      </w:r>
    </w:p>
    <w:p w14:paraId="6E5E1FB7"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2BF39E87" w14:textId="77777777" w:rsidR="000F22E9" w:rsidRDefault="000F22E9" w:rsidP="000F22E9">
      <w:pPr>
        <w:pStyle w:val="PL"/>
        <w:rPr>
          <w:rFonts w:cs="Courier New"/>
          <w:szCs w:val="16"/>
        </w:rPr>
      </w:pPr>
      <w:r>
        <w:rPr>
          <w:rFonts w:cs="Courier New"/>
          <w:szCs w:val="16"/>
        </w:rPr>
        <w:t xml:space="preserve">#               </w:t>
      </w:r>
    </w:p>
    <w:p w14:paraId="3C155C03" w14:textId="77777777" w:rsidR="000F22E9" w:rsidRDefault="000F22E9" w:rsidP="000F22E9">
      <w:pPr>
        <w:pStyle w:val="PL"/>
        <w:rPr>
          <w:rFonts w:cs="Courier New"/>
          <w:szCs w:val="16"/>
        </w:rPr>
      </w:pPr>
      <w:r>
        <w:rPr>
          <w:rFonts w:cs="Courier New"/>
          <w:szCs w:val="16"/>
        </w:rPr>
        <w:t xml:space="preserve">  /tsc-app-sessions/{appSessionId}/events-subscription:</w:t>
      </w:r>
    </w:p>
    <w:p w14:paraId="1A77B70F" w14:textId="77777777" w:rsidR="000F22E9" w:rsidRDefault="000F22E9" w:rsidP="000F22E9">
      <w:pPr>
        <w:pStyle w:val="PL"/>
        <w:rPr>
          <w:rFonts w:cs="Courier New"/>
          <w:szCs w:val="16"/>
        </w:rPr>
      </w:pPr>
      <w:r>
        <w:rPr>
          <w:rFonts w:cs="Courier New"/>
          <w:szCs w:val="16"/>
        </w:rPr>
        <w:t xml:space="preserve">    put:</w:t>
      </w:r>
    </w:p>
    <w:p w14:paraId="7DB6775D" w14:textId="77777777" w:rsidR="000F22E9" w:rsidRDefault="000F22E9" w:rsidP="000F22E9">
      <w:pPr>
        <w:pStyle w:val="PL"/>
        <w:rPr>
          <w:rFonts w:cs="Courier New"/>
          <w:szCs w:val="16"/>
        </w:rPr>
      </w:pPr>
      <w:r>
        <w:rPr>
          <w:rFonts w:cs="Courier New"/>
          <w:szCs w:val="16"/>
        </w:rPr>
        <w:t xml:space="preserve">      summary: "creates or modifies an Events Subscription subresource"</w:t>
      </w:r>
    </w:p>
    <w:p w14:paraId="5C0E1E79" w14:textId="77777777" w:rsidR="000F22E9" w:rsidRDefault="000F22E9" w:rsidP="000F22E9">
      <w:pPr>
        <w:pStyle w:val="PL"/>
        <w:rPr>
          <w:rFonts w:cs="Courier New"/>
          <w:szCs w:val="16"/>
        </w:rPr>
      </w:pPr>
      <w:r>
        <w:rPr>
          <w:rFonts w:cs="Courier New"/>
          <w:szCs w:val="16"/>
        </w:rPr>
        <w:t xml:space="preserve">      operationId: putEventsSubsc</w:t>
      </w:r>
    </w:p>
    <w:p w14:paraId="24B3F32E" w14:textId="77777777" w:rsidR="000F22E9" w:rsidRDefault="000F22E9" w:rsidP="000F22E9">
      <w:pPr>
        <w:pStyle w:val="PL"/>
        <w:rPr>
          <w:rFonts w:cs="Courier New"/>
          <w:szCs w:val="16"/>
        </w:rPr>
      </w:pPr>
      <w:r>
        <w:rPr>
          <w:rFonts w:cs="Courier New"/>
          <w:szCs w:val="16"/>
        </w:rPr>
        <w:t xml:space="preserve">      tags:</w:t>
      </w:r>
    </w:p>
    <w:p w14:paraId="268502C8" w14:textId="77777777" w:rsidR="000F22E9" w:rsidRDefault="000F22E9" w:rsidP="000F22E9">
      <w:pPr>
        <w:pStyle w:val="PL"/>
        <w:rPr>
          <w:rFonts w:cs="Courier New"/>
          <w:szCs w:val="16"/>
        </w:rPr>
      </w:pPr>
      <w:r>
        <w:rPr>
          <w:rFonts w:cs="Courier New"/>
          <w:szCs w:val="16"/>
        </w:rPr>
        <w:t xml:space="preserve">        - Events Subscription (Document)</w:t>
      </w:r>
    </w:p>
    <w:p w14:paraId="57C868AE" w14:textId="77777777" w:rsidR="000F22E9" w:rsidRDefault="000F22E9" w:rsidP="000F22E9">
      <w:pPr>
        <w:pStyle w:val="PL"/>
        <w:rPr>
          <w:rFonts w:cs="Courier New"/>
          <w:szCs w:val="16"/>
        </w:rPr>
      </w:pPr>
      <w:r>
        <w:rPr>
          <w:rFonts w:cs="Courier New"/>
          <w:szCs w:val="16"/>
        </w:rPr>
        <w:t xml:space="preserve">      parameters:</w:t>
      </w:r>
    </w:p>
    <w:p w14:paraId="3E64B3A0" w14:textId="77777777" w:rsidR="000F22E9" w:rsidRDefault="000F22E9" w:rsidP="000F22E9">
      <w:pPr>
        <w:pStyle w:val="PL"/>
        <w:rPr>
          <w:rFonts w:cs="Courier New"/>
          <w:szCs w:val="16"/>
        </w:rPr>
      </w:pPr>
      <w:r>
        <w:rPr>
          <w:rFonts w:cs="Courier New"/>
          <w:szCs w:val="16"/>
        </w:rPr>
        <w:t xml:space="preserve">        - name: appSessionId</w:t>
      </w:r>
    </w:p>
    <w:p w14:paraId="384BE7DA" w14:textId="77777777" w:rsidR="000F22E9" w:rsidRDefault="000F22E9" w:rsidP="000F22E9">
      <w:pPr>
        <w:pStyle w:val="PL"/>
        <w:rPr>
          <w:rFonts w:cs="Courier New"/>
          <w:szCs w:val="16"/>
        </w:rPr>
      </w:pPr>
      <w:r>
        <w:rPr>
          <w:rFonts w:cs="Courier New"/>
          <w:szCs w:val="16"/>
        </w:rPr>
        <w:t xml:space="preserve">          description: string identifying the Events Subscription resource</w:t>
      </w:r>
    </w:p>
    <w:p w14:paraId="530A7128" w14:textId="77777777" w:rsidR="000F22E9" w:rsidRDefault="000F22E9" w:rsidP="000F22E9">
      <w:pPr>
        <w:pStyle w:val="PL"/>
        <w:rPr>
          <w:rFonts w:cs="Courier New"/>
          <w:szCs w:val="16"/>
        </w:rPr>
      </w:pPr>
      <w:r>
        <w:rPr>
          <w:rFonts w:cs="Courier New"/>
          <w:szCs w:val="16"/>
        </w:rPr>
        <w:t xml:space="preserve">          in: path</w:t>
      </w:r>
    </w:p>
    <w:p w14:paraId="52A3F900" w14:textId="77777777" w:rsidR="000F22E9" w:rsidRDefault="000F22E9" w:rsidP="000F22E9">
      <w:pPr>
        <w:pStyle w:val="PL"/>
        <w:rPr>
          <w:rFonts w:cs="Courier New"/>
          <w:szCs w:val="16"/>
        </w:rPr>
      </w:pPr>
      <w:r>
        <w:rPr>
          <w:rFonts w:cs="Courier New"/>
          <w:szCs w:val="16"/>
        </w:rPr>
        <w:t xml:space="preserve">          required: true</w:t>
      </w:r>
    </w:p>
    <w:p w14:paraId="77945D4C" w14:textId="77777777" w:rsidR="000F22E9" w:rsidRDefault="000F22E9" w:rsidP="000F22E9">
      <w:pPr>
        <w:pStyle w:val="PL"/>
        <w:rPr>
          <w:rFonts w:cs="Courier New"/>
          <w:szCs w:val="16"/>
        </w:rPr>
      </w:pPr>
      <w:r>
        <w:rPr>
          <w:rFonts w:cs="Courier New"/>
          <w:szCs w:val="16"/>
        </w:rPr>
        <w:t xml:space="preserve">          schema:</w:t>
      </w:r>
    </w:p>
    <w:p w14:paraId="11CC26D2" w14:textId="77777777" w:rsidR="000F22E9" w:rsidRDefault="000F22E9" w:rsidP="000F22E9">
      <w:pPr>
        <w:pStyle w:val="PL"/>
        <w:rPr>
          <w:rFonts w:cs="Courier New"/>
          <w:szCs w:val="16"/>
        </w:rPr>
      </w:pPr>
      <w:r>
        <w:rPr>
          <w:rFonts w:cs="Courier New"/>
          <w:szCs w:val="16"/>
        </w:rPr>
        <w:t xml:space="preserve">            type: string</w:t>
      </w:r>
    </w:p>
    <w:p w14:paraId="5FFA03A7" w14:textId="77777777" w:rsidR="000F22E9" w:rsidRDefault="000F22E9" w:rsidP="000F22E9">
      <w:pPr>
        <w:pStyle w:val="PL"/>
        <w:rPr>
          <w:rFonts w:cs="Courier New"/>
          <w:szCs w:val="16"/>
        </w:rPr>
      </w:pPr>
      <w:r>
        <w:rPr>
          <w:rFonts w:cs="Courier New"/>
          <w:szCs w:val="16"/>
        </w:rPr>
        <w:t xml:space="preserve">      requestBody:</w:t>
      </w:r>
    </w:p>
    <w:p w14:paraId="156B14CF" w14:textId="77777777" w:rsidR="000F22E9" w:rsidRDefault="000F22E9" w:rsidP="000F22E9">
      <w:pPr>
        <w:pStyle w:val="PL"/>
        <w:rPr>
          <w:rFonts w:cs="Courier New"/>
          <w:szCs w:val="16"/>
        </w:rPr>
      </w:pPr>
      <w:r>
        <w:rPr>
          <w:rFonts w:cs="Courier New"/>
          <w:szCs w:val="16"/>
        </w:rPr>
        <w:t xml:space="preserve">        description: Creation or modification of an Events Subscription resource.</w:t>
      </w:r>
    </w:p>
    <w:p w14:paraId="4809F555" w14:textId="77777777" w:rsidR="000F22E9" w:rsidRDefault="000F22E9" w:rsidP="000F22E9">
      <w:pPr>
        <w:pStyle w:val="PL"/>
        <w:rPr>
          <w:rFonts w:cs="Courier New"/>
          <w:szCs w:val="16"/>
        </w:rPr>
      </w:pPr>
      <w:r>
        <w:rPr>
          <w:rFonts w:cs="Courier New"/>
          <w:szCs w:val="16"/>
        </w:rPr>
        <w:lastRenderedPageBreak/>
        <w:t xml:space="preserve">        required: true</w:t>
      </w:r>
    </w:p>
    <w:p w14:paraId="41159732" w14:textId="77777777" w:rsidR="000F22E9" w:rsidRDefault="000F22E9" w:rsidP="000F22E9">
      <w:pPr>
        <w:pStyle w:val="PL"/>
        <w:rPr>
          <w:rFonts w:cs="Courier New"/>
          <w:szCs w:val="16"/>
        </w:rPr>
      </w:pPr>
      <w:r>
        <w:rPr>
          <w:rFonts w:cs="Courier New"/>
          <w:szCs w:val="16"/>
        </w:rPr>
        <w:t xml:space="preserve">        content:</w:t>
      </w:r>
    </w:p>
    <w:p w14:paraId="7456206B" w14:textId="77777777" w:rsidR="000F22E9" w:rsidRDefault="000F22E9" w:rsidP="000F22E9">
      <w:pPr>
        <w:pStyle w:val="PL"/>
        <w:rPr>
          <w:rFonts w:cs="Courier New"/>
          <w:szCs w:val="16"/>
        </w:rPr>
      </w:pPr>
      <w:r>
        <w:rPr>
          <w:rFonts w:cs="Courier New"/>
          <w:szCs w:val="16"/>
        </w:rPr>
        <w:t xml:space="preserve">          application/json:</w:t>
      </w:r>
    </w:p>
    <w:p w14:paraId="27269F1C" w14:textId="77777777" w:rsidR="000F22E9" w:rsidRDefault="000F22E9" w:rsidP="000F22E9">
      <w:pPr>
        <w:pStyle w:val="PL"/>
        <w:rPr>
          <w:rFonts w:cs="Courier New"/>
          <w:szCs w:val="16"/>
        </w:rPr>
      </w:pPr>
      <w:r>
        <w:rPr>
          <w:rFonts w:cs="Courier New"/>
          <w:szCs w:val="16"/>
        </w:rPr>
        <w:t xml:space="preserve">            schema:</w:t>
      </w:r>
    </w:p>
    <w:p w14:paraId="0FB2C0ED" w14:textId="77777777" w:rsidR="000F22E9" w:rsidRDefault="000F22E9" w:rsidP="000F22E9">
      <w:pPr>
        <w:pStyle w:val="PL"/>
        <w:rPr>
          <w:rFonts w:cs="Courier New"/>
          <w:szCs w:val="16"/>
        </w:rPr>
      </w:pPr>
      <w:r>
        <w:rPr>
          <w:rFonts w:cs="Courier New"/>
          <w:szCs w:val="16"/>
        </w:rPr>
        <w:t xml:space="preserve">              $ref: '#/components/schemas/EventsSubscReqData'</w:t>
      </w:r>
    </w:p>
    <w:p w14:paraId="57A01013" w14:textId="77777777" w:rsidR="000F22E9" w:rsidRDefault="000F22E9" w:rsidP="000F22E9">
      <w:pPr>
        <w:pStyle w:val="PL"/>
        <w:rPr>
          <w:rFonts w:cs="Courier New"/>
          <w:szCs w:val="16"/>
        </w:rPr>
      </w:pPr>
      <w:r>
        <w:rPr>
          <w:rFonts w:cs="Courier New"/>
          <w:szCs w:val="16"/>
        </w:rPr>
        <w:t xml:space="preserve">      responses:</w:t>
      </w:r>
    </w:p>
    <w:p w14:paraId="329589C9" w14:textId="77777777" w:rsidR="000F22E9" w:rsidRDefault="000F22E9" w:rsidP="000F22E9">
      <w:pPr>
        <w:pStyle w:val="PL"/>
        <w:rPr>
          <w:rFonts w:cs="Courier New"/>
          <w:szCs w:val="16"/>
        </w:rPr>
      </w:pPr>
      <w:r>
        <w:rPr>
          <w:rFonts w:cs="Courier New"/>
          <w:szCs w:val="16"/>
        </w:rPr>
        <w:t xml:space="preserve">        '201':</w:t>
      </w:r>
    </w:p>
    <w:p w14:paraId="2DD3B88A" w14:textId="77777777" w:rsidR="000F22E9" w:rsidRDefault="000F22E9" w:rsidP="000F22E9">
      <w:pPr>
        <w:pStyle w:val="PL"/>
        <w:rPr>
          <w:rFonts w:cs="Courier New"/>
          <w:szCs w:val="16"/>
        </w:rPr>
      </w:pPr>
      <w:r>
        <w:rPr>
          <w:rFonts w:cs="Courier New"/>
          <w:szCs w:val="16"/>
        </w:rPr>
        <w:t xml:space="preserve">          description: The creation of the Events Subscription resource is confirmed and its representation is returned.</w:t>
      </w:r>
    </w:p>
    <w:p w14:paraId="2E5B5BC7" w14:textId="77777777" w:rsidR="000F22E9" w:rsidRDefault="000F22E9" w:rsidP="000F22E9">
      <w:pPr>
        <w:pStyle w:val="PL"/>
        <w:rPr>
          <w:rFonts w:cs="Courier New"/>
          <w:szCs w:val="16"/>
        </w:rPr>
      </w:pPr>
      <w:r>
        <w:rPr>
          <w:rFonts w:cs="Courier New"/>
          <w:szCs w:val="16"/>
        </w:rPr>
        <w:t xml:space="preserve">          content:</w:t>
      </w:r>
    </w:p>
    <w:p w14:paraId="01DCAC60" w14:textId="77777777" w:rsidR="000F22E9" w:rsidRDefault="000F22E9" w:rsidP="000F22E9">
      <w:pPr>
        <w:pStyle w:val="PL"/>
        <w:rPr>
          <w:rFonts w:cs="Courier New"/>
          <w:szCs w:val="16"/>
        </w:rPr>
      </w:pPr>
      <w:r>
        <w:rPr>
          <w:rFonts w:cs="Courier New"/>
          <w:szCs w:val="16"/>
        </w:rPr>
        <w:t xml:space="preserve">            application/json:</w:t>
      </w:r>
    </w:p>
    <w:p w14:paraId="09CD9281" w14:textId="77777777" w:rsidR="000F22E9" w:rsidRDefault="000F22E9" w:rsidP="000F22E9">
      <w:pPr>
        <w:pStyle w:val="PL"/>
        <w:rPr>
          <w:rFonts w:cs="Courier New"/>
          <w:szCs w:val="16"/>
        </w:rPr>
      </w:pPr>
      <w:r>
        <w:rPr>
          <w:rFonts w:cs="Courier New"/>
          <w:szCs w:val="16"/>
        </w:rPr>
        <w:t xml:space="preserve">              schema:</w:t>
      </w:r>
    </w:p>
    <w:p w14:paraId="2E7A181D" w14:textId="0E18386A" w:rsidR="000F22E9" w:rsidRDefault="000F22E9" w:rsidP="000F22E9">
      <w:pPr>
        <w:pStyle w:val="PL"/>
        <w:rPr>
          <w:rFonts w:cs="Courier New"/>
          <w:szCs w:val="16"/>
        </w:rPr>
      </w:pPr>
      <w:r>
        <w:rPr>
          <w:rFonts w:cs="Courier New"/>
          <w:szCs w:val="16"/>
        </w:rPr>
        <w:t xml:space="preserve">                $ref: '#/components/schemas/</w:t>
      </w:r>
      <w:ins w:id="36" w:author="Huawei2" w:date="2022-04-27T18:24:00Z">
        <w:r>
          <w:rPr>
            <w:rFonts w:cs="Courier New"/>
            <w:szCs w:val="16"/>
          </w:rPr>
          <w:t>EventsSubscReqData</w:t>
        </w:r>
      </w:ins>
      <w:del w:id="37" w:author="Huawei2" w:date="2022-04-27T18:24:00Z">
        <w:r w:rsidDel="000F22E9">
          <w:delText>TscAppSessionContextData</w:delText>
        </w:r>
      </w:del>
      <w:r>
        <w:rPr>
          <w:rFonts w:cs="Courier New"/>
          <w:szCs w:val="16"/>
        </w:rPr>
        <w:t>'</w:t>
      </w:r>
    </w:p>
    <w:p w14:paraId="1CFBD251" w14:textId="77777777" w:rsidR="000F22E9" w:rsidRDefault="000F22E9" w:rsidP="000F22E9">
      <w:pPr>
        <w:pStyle w:val="PL"/>
      </w:pPr>
      <w:r>
        <w:t xml:space="preserve">          headers:</w:t>
      </w:r>
    </w:p>
    <w:p w14:paraId="03C02417" w14:textId="77777777" w:rsidR="000F22E9" w:rsidRDefault="000F22E9" w:rsidP="000F22E9">
      <w:pPr>
        <w:pStyle w:val="PL"/>
      </w:pPr>
      <w:r>
        <w:t xml:space="preserve">            Location:</w:t>
      </w:r>
    </w:p>
    <w:p w14:paraId="7D353A17" w14:textId="77777777" w:rsidR="000F22E9" w:rsidRDefault="000F22E9" w:rsidP="000F22E9">
      <w:pPr>
        <w:pStyle w:val="PL"/>
      </w:pPr>
      <w:r>
        <w:t xml:space="preserve">              description: &gt;</w:t>
      </w:r>
    </w:p>
    <w:p w14:paraId="7E028198" w14:textId="77777777" w:rsidR="000F22E9" w:rsidRDefault="000F22E9" w:rsidP="000F22E9">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4132A8C4" w14:textId="77777777" w:rsidR="000F22E9" w:rsidRDefault="000F22E9" w:rsidP="000F22E9">
      <w:pPr>
        <w:pStyle w:val="PL"/>
      </w:pPr>
      <w:r>
        <w:rPr>
          <w:rFonts w:cs="Courier New"/>
          <w:szCs w:val="16"/>
        </w:rPr>
        <w:t xml:space="preserve">               </w:t>
      </w:r>
      <w:r>
        <w:t xml:space="preserve"> according to the structure</w:t>
      </w:r>
    </w:p>
    <w:p w14:paraId="4F814D7B" w14:textId="77777777" w:rsidR="000F22E9" w:rsidRDefault="000F22E9" w:rsidP="000F22E9">
      <w:pPr>
        <w:pStyle w:val="PL"/>
      </w:pPr>
      <w:r>
        <w:rPr>
          <w:rFonts w:cs="Courier New"/>
          <w:szCs w:val="16"/>
        </w:rPr>
        <w:t xml:space="preserve">               </w:t>
      </w:r>
      <w:r>
        <w:t xml:space="preserve"> {apiRoot}/ntsctsf-qos-tscai/v1/tsc-app-sessions/{appSessionId}/events-subscription}</w:t>
      </w:r>
    </w:p>
    <w:p w14:paraId="2E863F34" w14:textId="77777777" w:rsidR="000F22E9" w:rsidRDefault="000F22E9" w:rsidP="000F22E9">
      <w:pPr>
        <w:pStyle w:val="PL"/>
      </w:pPr>
      <w:r>
        <w:t xml:space="preserve">              required: true</w:t>
      </w:r>
    </w:p>
    <w:p w14:paraId="6F33675C" w14:textId="77777777" w:rsidR="000F22E9" w:rsidRDefault="000F22E9" w:rsidP="000F22E9">
      <w:pPr>
        <w:pStyle w:val="PL"/>
      </w:pPr>
      <w:r>
        <w:t xml:space="preserve">              schema:</w:t>
      </w:r>
    </w:p>
    <w:p w14:paraId="22111A7A" w14:textId="77777777" w:rsidR="000F22E9" w:rsidRDefault="000F22E9" w:rsidP="000F22E9">
      <w:pPr>
        <w:pStyle w:val="PL"/>
      </w:pPr>
      <w:r>
        <w:t xml:space="preserve">                type: string</w:t>
      </w:r>
    </w:p>
    <w:p w14:paraId="05317D16" w14:textId="77777777" w:rsidR="000F22E9" w:rsidRDefault="000F22E9" w:rsidP="000F22E9">
      <w:pPr>
        <w:pStyle w:val="PL"/>
        <w:rPr>
          <w:rFonts w:cs="Courier New"/>
          <w:szCs w:val="16"/>
        </w:rPr>
      </w:pPr>
      <w:r>
        <w:rPr>
          <w:rFonts w:cs="Courier New"/>
          <w:szCs w:val="16"/>
        </w:rPr>
        <w:t xml:space="preserve">        '200':</w:t>
      </w:r>
    </w:p>
    <w:p w14:paraId="56986266" w14:textId="77777777" w:rsidR="000F22E9" w:rsidRDefault="000F22E9" w:rsidP="000F22E9">
      <w:pPr>
        <w:pStyle w:val="PL"/>
        <w:rPr>
          <w:rFonts w:cs="Courier New"/>
          <w:szCs w:val="16"/>
        </w:rPr>
      </w:pPr>
      <w:r>
        <w:rPr>
          <w:rFonts w:cs="Courier New"/>
          <w:szCs w:val="16"/>
        </w:rPr>
        <w:t xml:space="preserve">          description: The modification of the Events Subscription resource is confirmed its representation is returned.</w:t>
      </w:r>
    </w:p>
    <w:p w14:paraId="2F03BFBE" w14:textId="77777777" w:rsidR="000F22E9" w:rsidRDefault="000F22E9" w:rsidP="000F22E9">
      <w:pPr>
        <w:pStyle w:val="PL"/>
        <w:rPr>
          <w:rFonts w:cs="Courier New"/>
          <w:szCs w:val="16"/>
        </w:rPr>
      </w:pPr>
      <w:r>
        <w:rPr>
          <w:rFonts w:cs="Courier New"/>
          <w:szCs w:val="16"/>
        </w:rPr>
        <w:t xml:space="preserve">          content:</w:t>
      </w:r>
    </w:p>
    <w:p w14:paraId="3DDFA9F3" w14:textId="77777777" w:rsidR="000F22E9" w:rsidRDefault="000F22E9" w:rsidP="000F22E9">
      <w:pPr>
        <w:pStyle w:val="PL"/>
        <w:rPr>
          <w:rFonts w:cs="Courier New"/>
          <w:szCs w:val="16"/>
        </w:rPr>
      </w:pPr>
      <w:r>
        <w:rPr>
          <w:rFonts w:cs="Courier New"/>
          <w:szCs w:val="16"/>
        </w:rPr>
        <w:t xml:space="preserve">            application/json:</w:t>
      </w:r>
    </w:p>
    <w:p w14:paraId="4887A585" w14:textId="77777777" w:rsidR="000F22E9" w:rsidRDefault="000F22E9" w:rsidP="000F22E9">
      <w:pPr>
        <w:pStyle w:val="PL"/>
        <w:rPr>
          <w:rFonts w:cs="Courier New"/>
          <w:szCs w:val="16"/>
        </w:rPr>
      </w:pPr>
      <w:r>
        <w:rPr>
          <w:rFonts w:cs="Courier New"/>
          <w:szCs w:val="16"/>
        </w:rPr>
        <w:t xml:space="preserve">              schema:</w:t>
      </w:r>
    </w:p>
    <w:p w14:paraId="16E5BBC8" w14:textId="22E36D84" w:rsidR="000F22E9" w:rsidRDefault="000F22E9" w:rsidP="000F22E9">
      <w:pPr>
        <w:pStyle w:val="PL"/>
        <w:rPr>
          <w:rFonts w:cs="Courier New"/>
          <w:szCs w:val="16"/>
        </w:rPr>
      </w:pPr>
      <w:r>
        <w:rPr>
          <w:rFonts w:cs="Courier New"/>
          <w:szCs w:val="16"/>
        </w:rPr>
        <w:t xml:space="preserve">                $ref: '#/components/schemas/</w:t>
      </w:r>
      <w:ins w:id="38" w:author="Huawei2" w:date="2022-04-27T18:24:00Z">
        <w:r w:rsidR="0079066D">
          <w:rPr>
            <w:rFonts w:cs="Courier New"/>
            <w:szCs w:val="16"/>
          </w:rPr>
          <w:t>EventsSubscReqData</w:t>
        </w:r>
      </w:ins>
      <w:del w:id="39" w:author="Huawei2" w:date="2022-04-27T18:24:00Z">
        <w:r w:rsidDel="0079066D">
          <w:delText>TscAppSessionContextData</w:delText>
        </w:r>
      </w:del>
      <w:r>
        <w:rPr>
          <w:rFonts w:cs="Courier New"/>
          <w:szCs w:val="16"/>
        </w:rPr>
        <w:t>'</w:t>
      </w:r>
    </w:p>
    <w:p w14:paraId="0661A0AE" w14:textId="77777777" w:rsidR="000F22E9" w:rsidRDefault="000F22E9" w:rsidP="000F22E9">
      <w:pPr>
        <w:pStyle w:val="PL"/>
        <w:rPr>
          <w:rFonts w:cs="Courier New"/>
          <w:szCs w:val="16"/>
        </w:rPr>
      </w:pPr>
      <w:r>
        <w:rPr>
          <w:rFonts w:cs="Courier New"/>
          <w:szCs w:val="16"/>
        </w:rPr>
        <w:t xml:space="preserve">        '204':</w:t>
      </w:r>
    </w:p>
    <w:p w14:paraId="6A5DEF73" w14:textId="77777777" w:rsidR="000F22E9" w:rsidRDefault="000F22E9" w:rsidP="000F22E9">
      <w:pPr>
        <w:pStyle w:val="PL"/>
        <w:rPr>
          <w:rFonts w:cs="Courier New"/>
          <w:szCs w:val="16"/>
        </w:rPr>
      </w:pPr>
      <w:r>
        <w:rPr>
          <w:rFonts w:cs="Courier New"/>
          <w:szCs w:val="16"/>
        </w:rPr>
        <w:t xml:space="preserve">          description: The modification of the Events Subscription subresource is confirmed without returning additional data.</w:t>
      </w:r>
    </w:p>
    <w:p w14:paraId="30B8107B" w14:textId="77777777" w:rsidR="000F22E9" w:rsidRDefault="000F22E9" w:rsidP="000F22E9">
      <w:pPr>
        <w:pStyle w:val="PL"/>
      </w:pPr>
      <w:r>
        <w:t xml:space="preserve">        '307':</w:t>
      </w:r>
    </w:p>
    <w:p w14:paraId="205D0245" w14:textId="77777777" w:rsidR="000F22E9" w:rsidRDefault="000F22E9" w:rsidP="000F22E9">
      <w:pPr>
        <w:pStyle w:val="PL"/>
        <w:rPr>
          <w:lang w:eastAsia="es-ES"/>
        </w:rPr>
      </w:pPr>
      <w:r>
        <w:rPr>
          <w:lang w:eastAsia="es-ES"/>
        </w:rPr>
        <w:t xml:space="preserve">          $ref: 'TS29571_CommonData.yaml#/components/responses/307'</w:t>
      </w:r>
    </w:p>
    <w:p w14:paraId="2B2CE4C3" w14:textId="77777777" w:rsidR="000F22E9" w:rsidRDefault="000F22E9" w:rsidP="000F22E9">
      <w:pPr>
        <w:pStyle w:val="PL"/>
      </w:pPr>
      <w:r>
        <w:t xml:space="preserve">        '308':</w:t>
      </w:r>
    </w:p>
    <w:p w14:paraId="7450E28E" w14:textId="77777777" w:rsidR="000F22E9" w:rsidRDefault="000F22E9" w:rsidP="000F22E9">
      <w:pPr>
        <w:pStyle w:val="PL"/>
        <w:rPr>
          <w:lang w:eastAsia="es-ES"/>
        </w:rPr>
      </w:pPr>
      <w:r>
        <w:rPr>
          <w:lang w:eastAsia="es-ES"/>
        </w:rPr>
        <w:t xml:space="preserve">          $ref: 'TS29571_CommonData.yaml#/components/responses/308'</w:t>
      </w:r>
    </w:p>
    <w:p w14:paraId="5E1059FF" w14:textId="77777777" w:rsidR="000F22E9" w:rsidRDefault="000F22E9" w:rsidP="000F22E9">
      <w:pPr>
        <w:pStyle w:val="PL"/>
        <w:rPr>
          <w:rFonts w:cs="Courier New"/>
          <w:szCs w:val="16"/>
        </w:rPr>
      </w:pPr>
      <w:r>
        <w:rPr>
          <w:rFonts w:cs="Courier New"/>
          <w:szCs w:val="16"/>
        </w:rPr>
        <w:t xml:space="preserve">        '400':</w:t>
      </w:r>
    </w:p>
    <w:p w14:paraId="34596195"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640151B7" w14:textId="77777777" w:rsidR="000F22E9" w:rsidRDefault="000F22E9" w:rsidP="000F22E9">
      <w:pPr>
        <w:pStyle w:val="PL"/>
        <w:rPr>
          <w:rFonts w:cs="Courier New"/>
          <w:szCs w:val="16"/>
        </w:rPr>
      </w:pPr>
      <w:r>
        <w:rPr>
          <w:rFonts w:cs="Courier New"/>
          <w:szCs w:val="16"/>
        </w:rPr>
        <w:t xml:space="preserve">        '401':</w:t>
      </w:r>
    </w:p>
    <w:p w14:paraId="21A8C95A"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63413C70" w14:textId="77777777" w:rsidR="000F22E9" w:rsidRDefault="000F22E9" w:rsidP="000F22E9">
      <w:pPr>
        <w:pStyle w:val="PL"/>
        <w:rPr>
          <w:rFonts w:cs="Courier New"/>
          <w:szCs w:val="16"/>
        </w:rPr>
      </w:pPr>
      <w:r>
        <w:rPr>
          <w:rFonts w:cs="Courier New"/>
          <w:szCs w:val="16"/>
        </w:rPr>
        <w:t xml:space="preserve">        '403':</w:t>
      </w:r>
    </w:p>
    <w:p w14:paraId="58B87E1C"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38CAE7D1" w14:textId="77777777" w:rsidR="000F22E9" w:rsidRDefault="000F22E9" w:rsidP="000F22E9">
      <w:pPr>
        <w:pStyle w:val="PL"/>
        <w:rPr>
          <w:rFonts w:cs="Courier New"/>
          <w:szCs w:val="16"/>
        </w:rPr>
      </w:pPr>
      <w:r>
        <w:rPr>
          <w:rFonts w:cs="Courier New"/>
          <w:szCs w:val="16"/>
        </w:rPr>
        <w:t xml:space="preserve">        '404':</w:t>
      </w:r>
    </w:p>
    <w:p w14:paraId="5B2C0920"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4367066A" w14:textId="77777777" w:rsidR="000F22E9" w:rsidRDefault="000F22E9" w:rsidP="000F22E9">
      <w:pPr>
        <w:pStyle w:val="PL"/>
        <w:rPr>
          <w:rFonts w:cs="Courier New"/>
          <w:szCs w:val="16"/>
        </w:rPr>
      </w:pPr>
      <w:r>
        <w:rPr>
          <w:rFonts w:cs="Courier New"/>
          <w:szCs w:val="16"/>
        </w:rPr>
        <w:t xml:space="preserve">        '411':</w:t>
      </w:r>
    </w:p>
    <w:p w14:paraId="626DD8A9"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2B1DC887" w14:textId="77777777" w:rsidR="000F22E9" w:rsidRDefault="000F22E9" w:rsidP="000F22E9">
      <w:pPr>
        <w:pStyle w:val="PL"/>
        <w:rPr>
          <w:rFonts w:cs="Courier New"/>
          <w:szCs w:val="16"/>
        </w:rPr>
      </w:pPr>
      <w:r>
        <w:rPr>
          <w:rFonts w:cs="Courier New"/>
          <w:szCs w:val="16"/>
        </w:rPr>
        <w:t xml:space="preserve">        '413':</w:t>
      </w:r>
    </w:p>
    <w:p w14:paraId="30A2A38F"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6A69677C" w14:textId="77777777" w:rsidR="000F22E9" w:rsidRDefault="000F22E9" w:rsidP="000F22E9">
      <w:pPr>
        <w:pStyle w:val="PL"/>
        <w:rPr>
          <w:rFonts w:cs="Courier New"/>
          <w:szCs w:val="16"/>
        </w:rPr>
      </w:pPr>
      <w:r>
        <w:rPr>
          <w:rFonts w:cs="Courier New"/>
          <w:szCs w:val="16"/>
        </w:rPr>
        <w:t xml:space="preserve">        '415':</w:t>
      </w:r>
    </w:p>
    <w:p w14:paraId="68B3E546"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586F977A" w14:textId="77777777" w:rsidR="000F22E9" w:rsidRDefault="000F22E9" w:rsidP="000F22E9">
      <w:pPr>
        <w:pStyle w:val="PL"/>
      </w:pPr>
      <w:r>
        <w:t xml:space="preserve">        '429':</w:t>
      </w:r>
    </w:p>
    <w:p w14:paraId="4C13167C" w14:textId="77777777" w:rsidR="000F22E9" w:rsidRDefault="000F22E9" w:rsidP="000F22E9">
      <w:pPr>
        <w:pStyle w:val="PL"/>
      </w:pPr>
      <w:r>
        <w:t xml:space="preserve">          $ref: 'TS29571_CommonData.yaml#/components/responses/429'</w:t>
      </w:r>
    </w:p>
    <w:p w14:paraId="135273DB" w14:textId="77777777" w:rsidR="000F22E9" w:rsidRDefault="000F22E9" w:rsidP="000F22E9">
      <w:pPr>
        <w:pStyle w:val="PL"/>
        <w:rPr>
          <w:rFonts w:cs="Courier New"/>
          <w:szCs w:val="16"/>
        </w:rPr>
      </w:pPr>
      <w:r>
        <w:rPr>
          <w:rFonts w:cs="Courier New"/>
          <w:szCs w:val="16"/>
        </w:rPr>
        <w:t xml:space="preserve">        '500':</w:t>
      </w:r>
    </w:p>
    <w:p w14:paraId="5D33661C"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17E119F0" w14:textId="77777777" w:rsidR="000F22E9" w:rsidRDefault="000F22E9" w:rsidP="000F22E9">
      <w:pPr>
        <w:pStyle w:val="PL"/>
        <w:rPr>
          <w:rFonts w:cs="Courier New"/>
          <w:szCs w:val="16"/>
        </w:rPr>
      </w:pPr>
      <w:r>
        <w:rPr>
          <w:rFonts w:cs="Courier New"/>
          <w:szCs w:val="16"/>
        </w:rPr>
        <w:t xml:space="preserve">        '503':</w:t>
      </w:r>
    </w:p>
    <w:p w14:paraId="31ACD6E4"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4EBCC657" w14:textId="77777777" w:rsidR="000F22E9" w:rsidRDefault="000F22E9" w:rsidP="000F22E9">
      <w:pPr>
        <w:pStyle w:val="PL"/>
        <w:rPr>
          <w:rFonts w:cs="Courier New"/>
          <w:szCs w:val="16"/>
        </w:rPr>
      </w:pPr>
      <w:r>
        <w:rPr>
          <w:rFonts w:cs="Courier New"/>
          <w:szCs w:val="16"/>
        </w:rPr>
        <w:t xml:space="preserve">        default:</w:t>
      </w:r>
    </w:p>
    <w:p w14:paraId="3B11C575"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33D0E8C7" w14:textId="77777777" w:rsidR="000F22E9" w:rsidRDefault="000F22E9" w:rsidP="000F22E9">
      <w:pPr>
        <w:pStyle w:val="PL"/>
        <w:rPr>
          <w:rFonts w:cs="Courier New"/>
          <w:szCs w:val="16"/>
        </w:rPr>
      </w:pPr>
      <w:r>
        <w:rPr>
          <w:rFonts w:cs="Courier New"/>
          <w:szCs w:val="16"/>
        </w:rPr>
        <w:t xml:space="preserve">      callbacks:</w:t>
      </w:r>
    </w:p>
    <w:p w14:paraId="707EFADF" w14:textId="77777777" w:rsidR="000F22E9" w:rsidRDefault="000F22E9" w:rsidP="000F22E9">
      <w:pPr>
        <w:pStyle w:val="PL"/>
        <w:rPr>
          <w:rFonts w:cs="Courier New"/>
          <w:szCs w:val="16"/>
        </w:rPr>
      </w:pPr>
      <w:r>
        <w:rPr>
          <w:rFonts w:cs="Courier New"/>
          <w:szCs w:val="16"/>
        </w:rPr>
        <w:t xml:space="preserve">        eventNotification:</w:t>
      </w:r>
    </w:p>
    <w:p w14:paraId="526B4262" w14:textId="77777777" w:rsidR="000F22E9" w:rsidRDefault="000F22E9" w:rsidP="000F22E9">
      <w:pPr>
        <w:pStyle w:val="PL"/>
        <w:rPr>
          <w:rFonts w:cs="Courier New"/>
          <w:szCs w:val="16"/>
        </w:rPr>
      </w:pPr>
      <w:r>
        <w:rPr>
          <w:rFonts w:cs="Courier New"/>
          <w:szCs w:val="16"/>
        </w:rPr>
        <w:t xml:space="preserve">          '{$request.body#/notifUri}/notify':</w:t>
      </w:r>
    </w:p>
    <w:p w14:paraId="77DE8FBA" w14:textId="77777777" w:rsidR="000F22E9" w:rsidRDefault="000F22E9" w:rsidP="000F22E9">
      <w:pPr>
        <w:pStyle w:val="PL"/>
        <w:rPr>
          <w:rFonts w:cs="Courier New"/>
          <w:szCs w:val="16"/>
        </w:rPr>
      </w:pPr>
      <w:r>
        <w:rPr>
          <w:rFonts w:cs="Courier New"/>
          <w:szCs w:val="16"/>
        </w:rPr>
        <w:t xml:space="preserve">            post:</w:t>
      </w:r>
    </w:p>
    <w:p w14:paraId="303CC284" w14:textId="77777777" w:rsidR="000F22E9" w:rsidRDefault="000F22E9" w:rsidP="000F22E9">
      <w:pPr>
        <w:pStyle w:val="PL"/>
        <w:rPr>
          <w:rFonts w:cs="Courier New"/>
          <w:szCs w:val="16"/>
        </w:rPr>
      </w:pPr>
      <w:r>
        <w:rPr>
          <w:rFonts w:cs="Courier New"/>
          <w:szCs w:val="16"/>
        </w:rPr>
        <w:t xml:space="preserve">              requestBody:</w:t>
      </w:r>
    </w:p>
    <w:p w14:paraId="25FF03D1" w14:textId="77777777" w:rsidR="000F22E9" w:rsidRDefault="000F22E9" w:rsidP="000F22E9">
      <w:pPr>
        <w:pStyle w:val="PL"/>
        <w:rPr>
          <w:rFonts w:cs="Courier New"/>
          <w:szCs w:val="16"/>
        </w:rPr>
      </w:pPr>
      <w:r>
        <w:rPr>
          <w:rFonts w:cs="Courier New"/>
          <w:szCs w:val="16"/>
        </w:rPr>
        <w:t xml:space="preserve">                description: Contains the information for the notification of an event occurrence in the TSCTSF.</w:t>
      </w:r>
    </w:p>
    <w:p w14:paraId="434235CD" w14:textId="77777777" w:rsidR="000F22E9" w:rsidRDefault="000F22E9" w:rsidP="000F22E9">
      <w:pPr>
        <w:pStyle w:val="PL"/>
        <w:rPr>
          <w:rFonts w:cs="Courier New"/>
          <w:szCs w:val="16"/>
        </w:rPr>
      </w:pPr>
      <w:r>
        <w:rPr>
          <w:rFonts w:cs="Courier New"/>
          <w:szCs w:val="16"/>
        </w:rPr>
        <w:t xml:space="preserve">                required: true</w:t>
      </w:r>
    </w:p>
    <w:p w14:paraId="5E16E13F" w14:textId="77777777" w:rsidR="000F22E9" w:rsidRDefault="000F22E9" w:rsidP="000F22E9">
      <w:pPr>
        <w:pStyle w:val="PL"/>
        <w:rPr>
          <w:rFonts w:cs="Courier New"/>
          <w:szCs w:val="16"/>
        </w:rPr>
      </w:pPr>
      <w:r>
        <w:rPr>
          <w:rFonts w:cs="Courier New"/>
          <w:szCs w:val="16"/>
        </w:rPr>
        <w:t xml:space="preserve">                content:</w:t>
      </w:r>
    </w:p>
    <w:p w14:paraId="2ECC1DAE" w14:textId="77777777" w:rsidR="000F22E9" w:rsidRDefault="000F22E9" w:rsidP="000F22E9">
      <w:pPr>
        <w:pStyle w:val="PL"/>
        <w:rPr>
          <w:rFonts w:cs="Courier New"/>
          <w:szCs w:val="16"/>
        </w:rPr>
      </w:pPr>
      <w:r>
        <w:rPr>
          <w:rFonts w:cs="Courier New"/>
          <w:szCs w:val="16"/>
        </w:rPr>
        <w:t xml:space="preserve">                  application/json:</w:t>
      </w:r>
    </w:p>
    <w:p w14:paraId="679B7659" w14:textId="77777777" w:rsidR="000F22E9" w:rsidRDefault="000F22E9" w:rsidP="000F22E9">
      <w:pPr>
        <w:pStyle w:val="PL"/>
        <w:rPr>
          <w:rFonts w:cs="Courier New"/>
          <w:szCs w:val="16"/>
        </w:rPr>
      </w:pPr>
      <w:r>
        <w:rPr>
          <w:rFonts w:cs="Courier New"/>
          <w:szCs w:val="16"/>
        </w:rPr>
        <w:t xml:space="preserve">                    schema:</w:t>
      </w:r>
    </w:p>
    <w:p w14:paraId="521821E0" w14:textId="77777777" w:rsidR="000F22E9" w:rsidRDefault="000F22E9" w:rsidP="000F22E9">
      <w:pPr>
        <w:pStyle w:val="PL"/>
        <w:rPr>
          <w:rFonts w:cs="Courier New"/>
          <w:szCs w:val="16"/>
        </w:rPr>
      </w:pPr>
      <w:r>
        <w:rPr>
          <w:rFonts w:cs="Courier New"/>
          <w:szCs w:val="16"/>
        </w:rPr>
        <w:t xml:space="preserve">                      $ref: '#/components/schemas/EventsNotification'</w:t>
      </w:r>
    </w:p>
    <w:p w14:paraId="02D87DA6" w14:textId="77777777" w:rsidR="000F22E9" w:rsidRDefault="000F22E9" w:rsidP="000F22E9">
      <w:pPr>
        <w:pStyle w:val="PL"/>
        <w:rPr>
          <w:rFonts w:cs="Courier New"/>
          <w:szCs w:val="16"/>
        </w:rPr>
      </w:pPr>
      <w:r>
        <w:rPr>
          <w:rFonts w:cs="Courier New"/>
          <w:szCs w:val="16"/>
        </w:rPr>
        <w:t xml:space="preserve">              responses:</w:t>
      </w:r>
    </w:p>
    <w:p w14:paraId="4658F2AA" w14:textId="77777777" w:rsidR="000F22E9" w:rsidRDefault="000F22E9" w:rsidP="000F22E9">
      <w:pPr>
        <w:pStyle w:val="PL"/>
        <w:rPr>
          <w:rFonts w:cs="Courier New"/>
          <w:szCs w:val="16"/>
        </w:rPr>
      </w:pPr>
      <w:r>
        <w:rPr>
          <w:rFonts w:cs="Courier New"/>
          <w:szCs w:val="16"/>
        </w:rPr>
        <w:t xml:space="preserve">                '204':</w:t>
      </w:r>
    </w:p>
    <w:p w14:paraId="5D6247CA" w14:textId="77777777" w:rsidR="000F22E9" w:rsidRDefault="000F22E9" w:rsidP="000F22E9">
      <w:pPr>
        <w:pStyle w:val="PL"/>
        <w:rPr>
          <w:rFonts w:cs="Courier New"/>
          <w:szCs w:val="16"/>
        </w:rPr>
      </w:pPr>
      <w:r>
        <w:rPr>
          <w:rFonts w:cs="Courier New"/>
          <w:szCs w:val="16"/>
        </w:rPr>
        <w:t xml:space="preserve">                  description: The receipt of the notification is acknowledged.</w:t>
      </w:r>
    </w:p>
    <w:p w14:paraId="1E68EDAC" w14:textId="77777777" w:rsidR="000F22E9" w:rsidRDefault="000F22E9" w:rsidP="000F22E9">
      <w:pPr>
        <w:pStyle w:val="PL"/>
      </w:pPr>
      <w:r>
        <w:t xml:space="preserve">                '307':</w:t>
      </w:r>
    </w:p>
    <w:p w14:paraId="3A72986E" w14:textId="77777777" w:rsidR="000F22E9" w:rsidRDefault="000F22E9" w:rsidP="000F22E9">
      <w:pPr>
        <w:pStyle w:val="PL"/>
        <w:rPr>
          <w:lang w:eastAsia="es-ES"/>
        </w:rPr>
      </w:pPr>
      <w:r>
        <w:rPr>
          <w:lang w:eastAsia="es-ES"/>
        </w:rPr>
        <w:t xml:space="preserve">                  $ref: 'TS29571_CommonData.yaml#/components/responses/307'</w:t>
      </w:r>
    </w:p>
    <w:p w14:paraId="594E8F99" w14:textId="77777777" w:rsidR="000F22E9" w:rsidRDefault="000F22E9" w:rsidP="000F22E9">
      <w:pPr>
        <w:pStyle w:val="PL"/>
      </w:pPr>
      <w:r>
        <w:t xml:space="preserve">                '308':</w:t>
      </w:r>
    </w:p>
    <w:p w14:paraId="35E7C00B" w14:textId="77777777" w:rsidR="000F22E9" w:rsidRDefault="000F22E9" w:rsidP="000F22E9">
      <w:pPr>
        <w:pStyle w:val="PL"/>
        <w:rPr>
          <w:lang w:eastAsia="es-ES"/>
        </w:rPr>
      </w:pPr>
      <w:r>
        <w:rPr>
          <w:lang w:eastAsia="es-ES"/>
        </w:rPr>
        <w:t xml:space="preserve">                  $ref: 'TS29571_CommonData.yaml#/components/responses/308'</w:t>
      </w:r>
    </w:p>
    <w:p w14:paraId="16BF2936" w14:textId="77777777" w:rsidR="000F22E9" w:rsidRDefault="000F22E9" w:rsidP="000F22E9">
      <w:pPr>
        <w:pStyle w:val="PL"/>
        <w:rPr>
          <w:rFonts w:cs="Courier New"/>
          <w:szCs w:val="16"/>
        </w:rPr>
      </w:pPr>
      <w:r>
        <w:rPr>
          <w:rFonts w:cs="Courier New"/>
          <w:szCs w:val="16"/>
        </w:rPr>
        <w:t xml:space="preserve">                '400':</w:t>
      </w:r>
    </w:p>
    <w:p w14:paraId="3E9CAD79" w14:textId="77777777" w:rsidR="000F22E9" w:rsidRDefault="000F22E9" w:rsidP="000F22E9">
      <w:pPr>
        <w:pStyle w:val="PL"/>
        <w:rPr>
          <w:rFonts w:cs="Courier New"/>
          <w:szCs w:val="16"/>
        </w:rPr>
      </w:pPr>
      <w:r>
        <w:rPr>
          <w:rFonts w:cs="Courier New"/>
          <w:szCs w:val="16"/>
        </w:rPr>
        <w:lastRenderedPageBreak/>
        <w:t xml:space="preserve">                  $ref: 'TS29571_CommonData.yaml#/components/responses/400'</w:t>
      </w:r>
    </w:p>
    <w:p w14:paraId="1BB7BEEB" w14:textId="77777777" w:rsidR="000F22E9" w:rsidRDefault="000F22E9" w:rsidP="000F22E9">
      <w:pPr>
        <w:pStyle w:val="PL"/>
        <w:rPr>
          <w:rFonts w:cs="Courier New"/>
          <w:szCs w:val="16"/>
        </w:rPr>
      </w:pPr>
      <w:r>
        <w:rPr>
          <w:rFonts w:cs="Courier New"/>
          <w:szCs w:val="16"/>
        </w:rPr>
        <w:t xml:space="preserve">                '401':</w:t>
      </w:r>
    </w:p>
    <w:p w14:paraId="73240D8B"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492874F9" w14:textId="77777777" w:rsidR="000F22E9" w:rsidRDefault="000F22E9" w:rsidP="000F22E9">
      <w:pPr>
        <w:pStyle w:val="PL"/>
        <w:rPr>
          <w:rFonts w:cs="Courier New"/>
          <w:szCs w:val="16"/>
        </w:rPr>
      </w:pPr>
      <w:r>
        <w:rPr>
          <w:rFonts w:cs="Courier New"/>
          <w:szCs w:val="16"/>
        </w:rPr>
        <w:t xml:space="preserve">                '403':</w:t>
      </w:r>
    </w:p>
    <w:p w14:paraId="301C4874" w14:textId="77777777" w:rsidR="000F22E9" w:rsidRDefault="000F22E9" w:rsidP="000F22E9">
      <w:pPr>
        <w:pStyle w:val="PL"/>
        <w:rPr>
          <w:rFonts w:cs="Courier New"/>
          <w:szCs w:val="16"/>
        </w:rPr>
      </w:pPr>
      <w:r>
        <w:rPr>
          <w:rFonts w:cs="Courier New"/>
          <w:szCs w:val="16"/>
        </w:rPr>
        <w:t xml:space="preserve">                  $ref: 'TS29571_CommonData.yaml#/components/responses/403'</w:t>
      </w:r>
    </w:p>
    <w:p w14:paraId="4814555E" w14:textId="77777777" w:rsidR="000F22E9" w:rsidRDefault="000F22E9" w:rsidP="000F22E9">
      <w:pPr>
        <w:pStyle w:val="PL"/>
        <w:rPr>
          <w:rFonts w:cs="Courier New"/>
          <w:szCs w:val="16"/>
        </w:rPr>
      </w:pPr>
      <w:r>
        <w:rPr>
          <w:rFonts w:cs="Courier New"/>
          <w:szCs w:val="16"/>
        </w:rPr>
        <w:t xml:space="preserve">                '404':</w:t>
      </w:r>
    </w:p>
    <w:p w14:paraId="4F1BDF13"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7B49B344" w14:textId="77777777" w:rsidR="000F22E9" w:rsidRDefault="000F22E9" w:rsidP="000F22E9">
      <w:pPr>
        <w:pStyle w:val="PL"/>
        <w:rPr>
          <w:rFonts w:cs="Courier New"/>
          <w:szCs w:val="16"/>
        </w:rPr>
      </w:pPr>
      <w:r>
        <w:rPr>
          <w:rFonts w:cs="Courier New"/>
          <w:szCs w:val="16"/>
        </w:rPr>
        <w:t xml:space="preserve">                '411':</w:t>
      </w:r>
    </w:p>
    <w:p w14:paraId="556F2FF6" w14:textId="77777777" w:rsidR="000F22E9" w:rsidRDefault="000F22E9" w:rsidP="000F22E9">
      <w:pPr>
        <w:pStyle w:val="PL"/>
        <w:rPr>
          <w:rFonts w:cs="Courier New"/>
          <w:szCs w:val="16"/>
        </w:rPr>
      </w:pPr>
      <w:r>
        <w:rPr>
          <w:rFonts w:cs="Courier New"/>
          <w:szCs w:val="16"/>
        </w:rPr>
        <w:t xml:space="preserve">                  $ref: 'TS29571_CommonData.yaml#/components/responses/411'</w:t>
      </w:r>
    </w:p>
    <w:p w14:paraId="258FDEBD" w14:textId="77777777" w:rsidR="000F22E9" w:rsidRDefault="000F22E9" w:rsidP="000F22E9">
      <w:pPr>
        <w:pStyle w:val="PL"/>
        <w:rPr>
          <w:rFonts w:cs="Courier New"/>
          <w:szCs w:val="16"/>
        </w:rPr>
      </w:pPr>
      <w:r>
        <w:rPr>
          <w:rFonts w:cs="Courier New"/>
          <w:szCs w:val="16"/>
        </w:rPr>
        <w:t xml:space="preserve">                '413':</w:t>
      </w:r>
    </w:p>
    <w:p w14:paraId="1B60C17E" w14:textId="77777777" w:rsidR="000F22E9" w:rsidRDefault="000F22E9" w:rsidP="000F22E9">
      <w:pPr>
        <w:pStyle w:val="PL"/>
        <w:rPr>
          <w:rFonts w:cs="Courier New"/>
          <w:szCs w:val="16"/>
        </w:rPr>
      </w:pPr>
      <w:r>
        <w:rPr>
          <w:rFonts w:cs="Courier New"/>
          <w:szCs w:val="16"/>
        </w:rPr>
        <w:t xml:space="preserve">                  $ref: 'TS29571_CommonData.yaml#/components/responses/413'</w:t>
      </w:r>
    </w:p>
    <w:p w14:paraId="69EBC787" w14:textId="77777777" w:rsidR="000F22E9" w:rsidRDefault="000F22E9" w:rsidP="000F22E9">
      <w:pPr>
        <w:pStyle w:val="PL"/>
        <w:rPr>
          <w:rFonts w:cs="Courier New"/>
          <w:szCs w:val="16"/>
        </w:rPr>
      </w:pPr>
      <w:r>
        <w:rPr>
          <w:rFonts w:cs="Courier New"/>
          <w:szCs w:val="16"/>
        </w:rPr>
        <w:t xml:space="preserve">                '415':</w:t>
      </w:r>
    </w:p>
    <w:p w14:paraId="15526E32" w14:textId="77777777" w:rsidR="000F22E9" w:rsidRDefault="000F22E9" w:rsidP="000F22E9">
      <w:pPr>
        <w:pStyle w:val="PL"/>
        <w:rPr>
          <w:rFonts w:cs="Courier New"/>
          <w:szCs w:val="16"/>
        </w:rPr>
      </w:pPr>
      <w:r>
        <w:rPr>
          <w:rFonts w:cs="Courier New"/>
          <w:szCs w:val="16"/>
        </w:rPr>
        <w:t xml:space="preserve">                  $ref: 'TS29571_CommonData.yaml#/components/responses/415'</w:t>
      </w:r>
    </w:p>
    <w:p w14:paraId="165A3A13" w14:textId="77777777" w:rsidR="000F22E9" w:rsidRDefault="000F22E9" w:rsidP="000F22E9">
      <w:pPr>
        <w:pStyle w:val="PL"/>
      </w:pPr>
      <w:r>
        <w:t xml:space="preserve">                '429':</w:t>
      </w:r>
    </w:p>
    <w:p w14:paraId="1E72B070" w14:textId="77777777" w:rsidR="000F22E9" w:rsidRDefault="000F22E9" w:rsidP="000F22E9">
      <w:pPr>
        <w:pStyle w:val="PL"/>
      </w:pPr>
      <w:r>
        <w:t xml:space="preserve">                  $ref: 'TS29571_CommonData.yaml#/components/responses/429'</w:t>
      </w:r>
    </w:p>
    <w:p w14:paraId="30E781BE" w14:textId="77777777" w:rsidR="000F22E9" w:rsidRDefault="000F22E9" w:rsidP="000F22E9">
      <w:pPr>
        <w:pStyle w:val="PL"/>
        <w:rPr>
          <w:rFonts w:cs="Courier New"/>
          <w:szCs w:val="16"/>
        </w:rPr>
      </w:pPr>
      <w:r>
        <w:rPr>
          <w:rFonts w:cs="Courier New"/>
          <w:szCs w:val="16"/>
        </w:rPr>
        <w:t xml:space="preserve">                '500':</w:t>
      </w:r>
    </w:p>
    <w:p w14:paraId="3C6933AF"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2AF09C5D" w14:textId="77777777" w:rsidR="000F22E9" w:rsidRDefault="000F22E9" w:rsidP="000F22E9">
      <w:pPr>
        <w:pStyle w:val="PL"/>
        <w:rPr>
          <w:rFonts w:cs="Courier New"/>
          <w:szCs w:val="16"/>
        </w:rPr>
      </w:pPr>
      <w:r>
        <w:rPr>
          <w:rFonts w:cs="Courier New"/>
          <w:szCs w:val="16"/>
        </w:rPr>
        <w:t xml:space="preserve">                '503':</w:t>
      </w:r>
    </w:p>
    <w:p w14:paraId="6BAB62D1"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28FACD42" w14:textId="77777777" w:rsidR="000F22E9" w:rsidRDefault="000F22E9" w:rsidP="000F22E9">
      <w:pPr>
        <w:pStyle w:val="PL"/>
        <w:rPr>
          <w:rFonts w:cs="Courier New"/>
          <w:szCs w:val="16"/>
        </w:rPr>
      </w:pPr>
      <w:r>
        <w:rPr>
          <w:rFonts w:cs="Courier New"/>
          <w:szCs w:val="16"/>
        </w:rPr>
        <w:t xml:space="preserve">                default:</w:t>
      </w:r>
    </w:p>
    <w:p w14:paraId="38A13505"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1B7BC4B4" w14:textId="77777777" w:rsidR="000F22E9" w:rsidRDefault="000F22E9" w:rsidP="000F22E9">
      <w:pPr>
        <w:pStyle w:val="PL"/>
        <w:rPr>
          <w:rFonts w:cs="Courier New"/>
          <w:szCs w:val="16"/>
        </w:rPr>
      </w:pPr>
      <w:r>
        <w:rPr>
          <w:rFonts w:cs="Courier New"/>
          <w:szCs w:val="16"/>
        </w:rPr>
        <w:t xml:space="preserve">    delete:</w:t>
      </w:r>
    </w:p>
    <w:p w14:paraId="7635F698" w14:textId="77777777" w:rsidR="000F22E9" w:rsidRDefault="000F22E9" w:rsidP="000F22E9">
      <w:pPr>
        <w:pStyle w:val="PL"/>
        <w:rPr>
          <w:rFonts w:cs="Courier New"/>
          <w:szCs w:val="16"/>
        </w:rPr>
      </w:pPr>
      <w:r>
        <w:rPr>
          <w:rFonts w:cs="Courier New"/>
          <w:szCs w:val="16"/>
        </w:rPr>
        <w:t xml:space="preserve">      summary: deletes the Events Subscription subresource</w:t>
      </w:r>
    </w:p>
    <w:p w14:paraId="0F4210D2" w14:textId="77777777" w:rsidR="000F22E9" w:rsidRDefault="000F22E9" w:rsidP="000F22E9">
      <w:pPr>
        <w:pStyle w:val="PL"/>
        <w:rPr>
          <w:rFonts w:cs="Courier New"/>
          <w:szCs w:val="16"/>
        </w:rPr>
      </w:pPr>
      <w:r>
        <w:rPr>
          <w:rFonts w:cs="Courier New"/>
          <w:szCs w:val="16"/>
        </w:rPr>
        <w:t xml:space="preserve">      operationId: DeleteEventsSubsc</w:t>
      </w:r>
    </w:p>
    <w:p w14:paraId="748BF578" w14:textId="77777777" w:rsidR="000F22E9" w:rsidRDefault="000F22E9" w:rsidP="000F22E9">
      <w:pPr>
        <w:pStyle w:val="PL"/>
        <w:rPr>
          <w:rFonts w:cs="Courier New"/>
          <w:szCs w:val="16"/>
        </w:rPr>
      </w:pPr>
      <w:r>
        <w:rPr>
          <w:rFonts w:cs="Courier New"/>
          <w:szCs w:val="16"/>
        </w:rPr>
        <w:t xml:space="preserve">      tags:</w:t>
      </w:r>
    </w:p>
    <w:p w14:paraId="3854EABD" w14:textId="77777777" w:rsidR="000F22E9" w:rsidRDefault="000F22E9" w:rsidP="000F22E9">
      <w:pPr>
        <w:pStyle w:val="PL"/>
        <w:rPr>
          <w:rFonts w:cs="Courier New"/>
          <w:szCs w:val="16"/>
        </w:rPr>
      </w:pPr>
      <w:r>
        <w:rPr>
          <w:rFonts w:cs="Courier New"/>
          <w:szCs w:val="16"/>
        </w:rPr>
        <w:t xml:space="preserve">        - Events Subscription (Document)</w:t>
      </w:r>
    </w:p>
    <w:p w14:paraId="2CBE2F1A" w14:textId="77777777" w:rsidR="000F22E9" w:rsidRDefault="000F22E9" w:rsidP="000F22E9">
      <w:pPr>
        <w:pStyle w:val="PL"/>
        <w:rPr>
          <w:rFonts w:cs="Courier New"/>
          <w:szCs w:val="16"/>
        </w:rPr>
      </w:pPr>
      <w:r>
        <w:rPr>
          <w:rFonts w:cs="Courier New"/>
          <w:szCs w:val="16"/>
        </w:rPr>
        <w:t xml:space="preserve">      parameters:</w:t>
      </w:r>
    </w:p>
    <w:p w14:paraId="1721B524" w14:textId="77777777" w:rsidR="000F22E9" w:rsidRDefault="000F22E9" w:rsidP="000F22E9">
      <w:pPr>
        <w:pStyle w:val="PL"/>
        <w:rPr>
          <w:rFonts w:cs="Courier New"/>
          <w:szCs w:val="16"/>
        </w:rPr>
      </w:pPr>
      <w:r>
        <w:rPr>
          <w:rFonts w:cs="Courier New"/>
          <w:szCs w:val="16"/>
        </w:rPr>
        <w:t xml:space="preserve">        - name: appSessionId</w:t>
      </w:r>
    </w:p>
    <w:p w14:paraId="032EDE81" w14:textId="77777777" w:rsidR="000F22E9" w:rsidRDefault="000F22E9" w:rsidP="000F22E9">
      <w:pPr>
        <w:pStyle w:val="PL"/>
        <w:rPr>
          <w:rFonts w:cs="Courier New"/>
          <w:szCs w:val="16"/>
        </w:rPr>
      </w:pPr>
      <w:r>
        <w:rPr>
          <w:rFonts w:cs="Courier New"/>
          <w:szCs w:val="16"/>
        </w:rPr>
        <w:t xml:space="preserve">          description: string identifying the Individual TSC Application Session Context resource</w:t>
      </w:r>
    </w:p>
    <w:p w14:paraId="381AA5B9" w14:textId="77777777" w:rsidR="000F22E9" w:rsidRDefault="000F22E9" w:rsidP="000F22E9">
      <w:pPr>
        <w:pStyle w:val="PL"/>
        <w:rPr>
          <w:rFonts w:cs="Courier New"/>
          <w:szCs w:val="16"/>
        </w:rPr>
      </w:pPr>
      <w:r>
        <w:rPr>
          <w:rFonts w:cs="Courier New"/>
          <w:szCs w:val="16"/>
        </w:rPr>
        <w:t xml:space="preserve">          in: path</w:t>
      </w:r>
    </w:p>
    <w:p w14:paraId="71548026" w14:textId="77777777" w:rsidR="000F22E9" w:rsidRDefault="000F22E9" w:rsidP="000F22E9">
      <w:pPr>
        <w:pStyle w:val="PL"/>
        <w:rPr>
          <w:rFonts w:cs="Courier New"/>
          <w:szCs w:val="16"/>
        </w:rPr>
      </w:pPr>
      <w:r>
        <w:rPr>
          <w:rFonts w:cs="Courier New"/>
          <w:szCs w:val="16"/>
        </w:rPr>
        <w:t xml:space="preserve">          required: true</w:t>
      </w:r>
    </w:p>
    <w:p w14:paraId="51C52FC2" w14:textId="77777777" w:rsidR="000F22E9" w:rsidRDefault="000F22E9" w:rsidP="000F22E9">
      <w:pPr>
        <w:pStyle w:val="PL"/>
        <w:rPr>
          <w:rFonts w:cs="Courier New"/>
          <w:szCs w:val="16"/>
        </w:rPr>
      </w:pPr>
      <w:r>
        <w:rPr>
          <w:rFonts w:cs="Courier New"/>
          <w:szCs w:val="16"/>
        </w:rPr>
        <w:t xml:space="preserve">          schema:</w:t>
      </w:r>
    </w:p>
    <w:p w14:paraId="14C60C5B" w14:textId="77777777" w:rsidR="000F22E9" w:rsidRDefault="000F22E9" w:rsidP="000F22E9">
      <w:pPr>
        <w:pStyle w:val="PL"/>
        <w:rPr>
          <w:rFonts w:cs="Courier New"/>
          <w:szCs w:val="16"/>
        </w:rPr>
      </w:pPr>
      <w:r>
        <w:rPr>
          <w:rFonts w:cs="Courier New"/>
          <w:szCs w:val="16"/>
        </w:rPr>
        <w:t xml:space="preserve">            type: string</w:t>
      </w:r>
    </w:p>
    <w:p w14:paraId="0CD4C199" w14:textId="77777777" w:rsidR="000F22E9" w:rsidRDefault="000F22E9" w:rsidP="000F22E9">
      <w:pPr>
        <w:pStyle w:val="PL"/>
        <w:rPr>
          <w:rFonts w:cs="Courier New"/>
          <w:szCs w:val="16"/>
        </w:rPr>
      </w:pPr>
      <w:r>
        <w:rPr>
          <w:rFonts w:cs="Courier New"/>
          <w:szCs w:val="16"/>
        </w:rPr>
        <w:t xml:space="preserve">      responses:</w:t>
      </w:r>
    </w:p>
    <w:p w14:paraId="5913C972" w14:textId="77777777" w:rsidR="000F22E9" w:rsidRDefault="000F22E9" w:rsidP="000F22E9">
      <w:pPr>
        <w:pStyle w:val="PL"/>
        <w:rPr>
          <w:rFonts w:cs="Courier New"/>
          <w:szCs w:val="16"/>
        </w:rPr>
      </w:pPr>
      <w:r>
        <w:rPr>
          <w:rFonts w:cs="Courier New"/>
          <w:szCs w:val="16"/>
        </w:rPr>
        <w:t xml:space="preserve">        '204':</w:t>
      </w:r>
    </w:p>
    <w:p w14:paraId="67240376" w14:textId="77777777" w:rsidR="000F22E9" w:rsidRDefault="000F22E9" w:rsidP="000F22E9">
      <w:pPr>
        <w:pStyle w:val="PL"/>
        <w:rPr>
          <w:rFonts w:cs="Courier New"/>
          <w:szCs w:val="16"/>
        </w:rPr>
      </w:pPr>
      <w:r>
        <w:rPr>
          <w:rFonts w:cs="Courier New"/>
          <w:szCs w:val="16"/>
        </w:rPr>
        <w:t xml:space="preserve">          description: The deletion of the of the Events Subscription sub-resource is confirmed without returning additional data.</w:t>
      </w:r>
    </w:p>
    <w:p w14:paraId="6BA5B908" w14:textId="77777777" w:rsidR="000F22E9" w:rsidRDefault="000F22E9" w:rsidP="000F22E9">
      <w:pPr>
        <w:pStyle w:val="PL"/>
      </w:pPr>
      <w:r>
        <w:t xml:space="preserve">        '307':</w:t>
      </w:r>
    </w:p>
    <w:p w14:paraId="4FB848B7" w14:textId="77777777" w:rsidR="000F22E9" w:rsidRDefault="000F22E9" w:rsidP="000F22E9">
      <w:pPr>
        <w:pStyle w:val="PL"/>
        <w:rPr>
          <w:lang w:eastAsia="es-ES"/>
        </w:rPr>
      </w:pPr>
      <w:r>
        <w:rPr>
          <w:lang w:eastAsia="es-ES"/>
        </w:rPr>
        <w:t xml:space="preserve">          $ref: 'TS29571_CommonData.yaml#/components/responses/307'</w:t>
      </w:r>
    </w:p>
    <w:p w14:paraId="6BCA6207" w14:textId="77777777" w:rsidR="000F22E9" w:rsidRDefault="000F22E9" w:rsidP="000F22E9">
      <w:pPr>
        <w:pStyle w:val="PL"/>
      </w:pPr>
      <w:r>
        <w:t xml:space="preserve">        '308':</w:t>
      </w:r>
    </w:p>
    <w:p w14:paraId="4E1FA6AB" w14:textId="77777777" w:rsidR="000F22E9" w:rsidRDefault="000F22E9" w:rsidP="000F22E9">
      <w:pPr>
        <w:pStyle w:val="PL"/>
        <w:rPr>
          <w:lang w:eastAsia="es-ES"/>
        </w:rPr>
      </w:pPr>
      <w:r>
        <w:rPr>
          <w:lang w:eastAsia="es-ES"/>
        </w:rPr>
        <w:t xml:space="preserve">          $ref: 'TS29571_CommonData.yaml#/components/responses/308'</w:t>
      </w:r>
    </w:p>
    <w:p w14:paraId="2F49DF57" w14:textId="77777777" w:rsidR="000F22E9" w:rsidRDefault="000F22E9" w:rsidP="000F22E9">
      <w:pPr>
        <w:pStyle w:val="PL"/>
        <w:rPr>
          <w:rFonts w:cs="Courier New"/>
          <w:szCs w:val="16"/>
        </w:rPr>
      </w:pPr>
      <w:r>
        <w:rPr>
          <w:rFonts w:cs="Courier New"/>
          <w:szCs w:val="16"/>
        </w:rPr>
        <w:t xml:space="preserve">        '400':</w:t>
      </w:r>
    </w:p>
    <w:p w14:paraId="4009D1B1" w14:textId="77777777" w:rsidR="000F22E9" w:rsidRDefault="000F22E9" w:rsidP="000F22E9">
      <w:pPr>
        <w:pStyle w:val="PL"/>
        <w:rPr>
          <w:rFonts w:cs="Courier New"/>
          <w:szCs w:val="16"/>
        </w:rPr>
      </w:pPr>
      <w:r>
        <w:rPr>
          <w:rFonts w:cs="Courier New"/>
          <w:szCs w:val="16"/>
        </w:rPr>
        <w:t xml:space="preserve">          $ref: 'TS29571_CommonData.yaml#/components/responses/400'</w:t>
      </w:r>
    </w:p>
    <w:p w14:paraId="53BE38E9" w14:textId="77777777" w:rsidR="000F22E9" w:rsidRDefault="000F22E9" w:rsidP="000F22E9">
      <w:pPr>
        <w:pStyle w:val="PL"/>
        <w:rPr>
          <w:rFonts w:cs="Courier New"/>
          <w:szCs w:val="16"/>
        </w:rPr>
      </w:pPr>
      <w:r>
        <w:rPr>
          <w:rFonts w:cs="Courier New"/>
          <w:szCs w:val="16"/>
        </w:rPr>
        <w:t xml:space="preserve">        '401':</w:t>
      </w:r>
    </w:p>
    <w:p w14:paraId="439A12AB" w14:textId="77777777" w:rsidR="000F22E9" w:rsidRDefault="000F22E9" w:rsidP="000F22E9">
      <w:pPr>
        <w:pStyle w:val="PL"/>
        <w:rPr>
          <w:rFonts w:cs="Courier New"/>
          <w:szCs w:val="16"/>
        </w:rPr>
      </w:pPr>
      <w:r>
        <w:rPr>
          <w:rFonts w:cs="Courier New"/>
          <w:szCs w:val="16"/>
        </w:rPr>
        <w:t xml:space="preserve">          $ref: 'TS29571_CommonData.yaml#/components/responses/401'</w:t>
      </w:r>
    </w:p>
    <w:p w14:paraId="08CB03AA" w14:textId="77777777" w:rsidR="000F22E9" w:rsidRDefault="000F22E9" w:rsidP="000F22E9">
      <w:pPr>
        <w:pStyle w:val="PL"/>
      </w:pPr>
      <w:r>
        <w:t xml:space="preserve">        '403':</w:t>
      </w:r>
    </w:p>
    <w:p w14:paraId="6F58468E" w14:textId="77777777" w:rsidR="000F22E9" w:rsidRDefault="000F22E9" w:rsidP="000F22E9">
      <w:pPr>
        <w:pStyle w:val="PL"/>
      </w:pPr>
      <w:r>
        <w:t xml:space="preserve">          $ref: 'TS29571_CommonData.yaml#/components/responses/403'</w:t>
      </w:r>
    </w:p>
    <w:p w14:paraId="28979F76" w14:textId="77777777" w:rsidR="000F22E9" w:rsidRDefault="000F22E9" w:rsidP="000F22E9">
      <w:pPr>
        <w:pStyle w:val="PL"/>
        <w:rPr>
          <w:rFonts w:cs="Courier New"/>
          <w:szCs w:val="16"/>
        </w:rPr>
      </w:pPr>
      <w:r>
        <w:rPr>
          <w:rFonts w:cs="Courier New"/>
          <w:szCs w:val="16"/>
        </w:rPr>
        <w:t xml:space="preserve">        '404':</w:t>
      </w:r>
    </w:p>
    <w:p w14:paraId="5BCD3EAB" w14:textId="77777777" w:rsidR="000F22E9" w:rsidRDefault="000F22E9" w:rsidP="000F22E9">
      <w:pPr>
        <w:pStyle w:val="PL"/>
        <w:rPr>
          <w:rFonts w:cs="Courier New"/>
          <w:szCs w:val="16"/>
        </w:rPr>
      </w:pPr>
      <w:r>
        <w:rPr>
          <w:rFonts w:cs="Courier New"/>
          <w:szCs w:val="16"/>
        </w:rPr>
        <w:t xml:space="preserve">          $ref: 'TS29571_CommonData.yaml#/components/responses/404'</w:t>
      </w:r>
    </w:p>
    <w:p w14:paraId="6BEA06ED" w14:textId="77777777" w:rsidR="000F22E9" w:rsidRDefault="000F22E9" w:rsidP="000F22E9">
      <w:pPr>
        <w:pStyle w:val="PL"/>
      </w:pPr>
      <w:r>
        <w:t xml:space="preserve">        '429':</w:t>
      </w:r>
    </w:p>
    <w:p w14:paraId="0C18A604" w14:textId="77777777" w:rsidR="000F22E9" w:rsidRDefault="000F22E9" w:rsidP="000F22E9">
      <w:pPr>
        <w:pStyle w:val="PL"/>
      </w:pPr>
      <w:r>
        <w:t xml:space="preserve">          $ref: 'TS29571_CommonData.yaml#/components/responses/429'</w:t>
      </w:r>
    </w:p>
    <w:p w14:paraId="28A59AEE" w14:textId="77777777" w:rsidR="000F22E9" w:rsidRDefault="000F22E9" w:rsidP="000F22E9">
      <w:pPr>
        <w:pStyle w:val="PL"/>
        <w:rPr>
          <w:rFonts w:cs="Courier New"/>
          <w:szCs w:val="16"/>
        </w:rPr>
      </w:pPr>
      <w:r>
        <w:rPr>
          <w:rFonts w:cs="Courier New"/>
          <w:szCs w:val="16"/>
        </w:rPr>
        <w:t xml:space="preserve">        '500':</w:t>
      </w:r>
    </w:p>
    <w:p w14:paraId="74356E21" w14:textId="77777777" w:rsidR="000F22E9" w:rsidRDefault="000F22E9" w:rsidP="000F22E9">
      <w:pPr>
        <w:pStyle w:val="PL"/>
        <w:rPr>
          <w:rFonts w:cs="Courier New"/>
          <w:szCs w:val="16"/>
        </w:rPr>
      </w:pPr>
      <w:r>
        <w:rPr>
          <w:rFonts w:cs="Courier New"/>
          <w:szCs w:val="16"/>
        </w:rPr>
        <w:t xml:space="preserve">          $ref: 'TS29571_CommonData.yaml#/components/responses/500'</w:t>
      </w:r>
    </w:p>
    <w:p w14:paraId="40CEE7BE" w14:textId="77777777" w:rsidR="000F22E9" w:rsidRDefault="000F22E9" w:rsidP="000F22E9">
      <w:pPr>
        <w:pStyle w:val="PL"/>
        <w:rPr>
          <w:rFonts w:cs="Courier New"/>
          <w:szCs w:val="16"/>
        </w:rPr>
      </w:pPr>
      <w:r>
        <w:rPr>
          <w:rFonts w:cs="Courier New"/>
          <w:szCs w:val="16"/>
        </w:rPr>
        <w:t xml:space="preserve">        '503':</w:t>
      </w:r>
    </w:p>
    <w:p w14:paraId="5C9D3252" w14:textId="77777777" w:rsidR="000F22E9" w:rsidRDefault="000F22E9" w:rsidP="000F22E9">
      <w:pPr>
        <w:pStyle w:val="PL"/>
        <w:rPr>
          <w:rFonts w:cs="Courier New"/>
          <w:szCs w:val="16"/>
        </w:rPr>
      </w:pPr>
      <w:r>
        <w:rPr>
          <w:rFonts w:cs="Courier New"/>
          <w:szCs w:val="16"/>
        </w:rPr>
        <w:t xml:space="preserve">          $ref: 'TS29571_CommonData.yaml#/components/responses/503'</w:t>
      </w:r>
    </w:p>
    <w:p w14:paraId="15A06CE0" w14:textId="77777777" w:rsidR="000F22E9" w:rsidRDefault="000F22E9" w:rsidP="000F22E9">
      <w:pPr>
        <w:pStyle w:val="PL"/>
        <w:rPr>
          <w:rFonts w:cs="Courier New"/>
          <w:szCs w:val="16"/>
        </w:rPr>
      </w:pPr>
      <w:r>
        <w:rPr>
          <w:rFonts w:cs="Courier New"/>
          <w:szCs w:val="16"/>
        </w:rPr>
        <w:t xml:space="preserve">        default:</w:t>
      </w:r>
    </w:p>
    <w:p w14:paraId="467D953B" w14:textId="77777777" w:rsidR="000F22E9" w:rsidRDefault="000F22E9" w:rsidP="000F22E9">
      <w:pPr>
        <w:pStyle w:val="PL"/>
        <w:rPr>
          <w:rFonts w:cs="Courier New"/>
          <w:szCs w:val="16"/>
        </w:rPr>
      </w:pPr>
      <w:r>
        <w:rPr>
          <w:rFonts w:cs="Courier New"/>
          <w:szCs w:val="16"/>
        </w:rPr>
        <w:t xml:space="preserve">          $ref: 'TS29571_CommonData.yaml#/components/responses/default'</w:t>
      </w:r>
    </w:p>
    <w:p w14:paraId="5AD2D9B0" w14:textId="77777777" w:rsidR="000F22E9" w:rsidRDefault="000F22E9" w:rsidP="000F22E9">
      <w:pPr>
        <w:pStyle w:val="PL"/>
        <w:rPr>
          <w:rFonts w:cs="Courier New"/>
          <w:szCs w:val="16"/>
        </w:rPr>
      </w:pPr>
      <w:r>
        <w:rPr>
          <w:rFonts w:cs="Courier New"/>
          <w:szCs w:val="16"/>
        </w:rPr>
        <w:t>components:</w:t>
      </w:r>
    </w:p>
    <w:p w14:paraId="65F62C4C" w14:textId="77777777" w:rsidR="000F22E9" w:rsidRDefault="000F22E9" w:rsidP="000F22E9">
      <w:pPr>
        <w:pStyle w:val="PL"/>
      </w:pPr>
      <w:r>
        <w:t xml:space="preserve">  securitySchemes:</w:t>
      </w:r>
    </w:p>
    <w:p w14:paraId="300E4703" w14:textId="77777777" w:rsidR="000F22E9" w:rsidRDefault="000F22E9" w:rsidP="000F22E9">
      <w:pPr>
        <w:pStyle w:val="PL"/>
      </w:pPr>
      <w:r>
        <w:t xml:space="preserve">    oAuth2ClientCredentials:</w:t>
      </w:r>
    </w:p>
    <w:p w14:paraId="2EC70B0B" w14:textId="77777777" w:rsidR="000F22E9" w:rsidRDefault="000F22E9" w:rsidP="000F22E9">
      <w:pPr>
        <w:pStyle w:val="PL"/>
      </w:pPr>
      <w:r>
        <w:t xml:space="preserve">      type: oauth2</w:t>
      </w:r>
    </w:p>
    <w:p w14:paraId="24FF6D61" w14:textId="77777777" w:rsidR="000F22E9" w:rsidRDefault="000F22E9" w:rsidP="000F22E9">
      <w:pPr>
        <w:pStyle w:val="PL"/>
      </w:pPr>
      <w:r>
        <w:t xml:space="preserve">      flows:</w:t>
      </w:r>
    </w:p>
    <w:p w14:paraId="7613E78B" w14:textId="77777777" w:rsidR="000F22E9" w:rsidRDefault="000F22E9" w:rsidP="000F22E9">
      <w:pPr>
        <w:pStyle w:val="PL"/>
      </w:pPr>
      <w:r>
        <w:t xml:space="preserve">        clientCredentials:</w:t>
      </w:r>
    </w:p>
    <w:p w14:paraId="74A6C05F" w14:textId="77777777" w:rsidR="000F22E9" w:rsidRDefault="000F22E9" w:rsidP="000F22E9">
      <w:pPr>
        <w:pStyle w:val="PL"/>
      </w:pPr>
      <w:r>
        <w:t xml:space="preserve">          tokenUrl: '{nrfApiRoot}/oauth2/token'</w:t>
      </w:r>
    </w:p>
    <w:p w14:paraId="3C2EE689" w14:textId="77777777" w:rsidR="000F22E9" w:rsidRDefault="000F22E9" w:rsidP="000F22E9">
      <w:pPr>
        <w:pStyle w:val="PL"/>
      </w:pPr>
      <w:r>
        <w:t xml:space="preserve">          scopes:</w:t>
      </w:r>
    </w:p>
    <w:p w14:paraId="6E4EF081" w14:textId="77777777" w:rsidR="000F22E9" w:rsidRDefault="000F22E9" w:rsidP="000F22E9">
      <w:pPr>
        <w:pStyle w:val="PL"/>
      </w:pPr>
      <w:r>
        <w:t xml:space="preserve">            ntsctsf-qos-tscai: Access to the Ntsctsf_QoSandTSCAssistance API</w:t>
      </w:r>
    </w:p>
    <w:p w14:paraId="656D83CA" w14:textId="77777777" w:rsidR="000F22E9" w:rsidRDefault="000F22E9" w:rsidP="000F22E9">
      <w:pPr>
        <w:pStyle w:val="PL"/>
        <w:rPr>
          <w:rFonts w:cs="Courier New"/>
          <w:szCs w:val="16"/>
        </w:rPr>
      </w:pPr>
      <w:r>
        <w:rPr>
          <w:rFonts w:cs="Courier New"/>
          <w:szCs w:val="16"/>
        </w:rPr>
        <w:t xml:space="preserve">  schemas:</w:t>
      </w:r>
    </w:p>
    <w:p w14:paraId="3565D132" w14:textId="77777777" w:rsidR="000F22E9" w:rsidRDefault="000F22E9" w:rsidP="000F22E9">
      <w:pPr>
        <w:pStyle w:val="PL"/>
        <w:rPr>
          <w:rFonts w:cs="Courier New"/>
          <w:szCs w:val="16"/>
        </w:rPr>
      </w:pPr>
      <w:r>
        <w:rPr>
          <w:rFonts w:cs="Courier New"/>
          <w:szCs w:val="16"/>
        </w:rPr>
        <w:t xml:space="preserve">    </w:t>
      </w:r>
      <w:r>
        <w:t>Tsc</w:t>
      </w:r>
      <w:r>
        <w:rPr>
          <w:rFonts w:cs="Courier New"/>
          <w:szCs w:val="16"/>
        </w:rPr>
        <w:t>AppSessionContextData:</w:t>
      </w:r>
    </w:p>
    <w:p w14:paraId="1E174BD3" w14:textId="77777777" w:rsidR="000F22E9" w:rsidRDefault="000F22E9" w:rsidP="000F22E9">
      <w:pPr>
        <w:pStyle w:val="PL"/>
        <w:rPr>
          <w:rFonts w:cs="Courier New"/>
          <w:szCs w:val="16"/>
        </w:rPr>
      </w:pPr>
      <w:r>
        <w:rPr>
          <w:rFonts w:cs="Courier New"/>
          <w:szCs w:val="16"/>
        </w:rPr>
        <w:t xml:space="preserve">      description: Represents an Individual TSC Application Session Context resource.</w:t>
      </w:r>
    </w:p>
    <w:p w14:paraId="7EC49D43" w14:textId="77777777" w:rsidR="000F22E9" w:rsidRDefault="000F22E9" w:rsidP="000F22E9">
      <w:pPr>
        <w:pStyle w:val="PL"/>
        <w:rPr>
          <w:rFonts w:cs="Courier New"/>
          <w:szCs w:val="16"/>
        </w:rPr>
      </w:pPr>
      <w:r>
        <w:rPr>
          <w:rFonts w:cs="Courier New"/>
          <w:szCs w:val="16"/>
        </w:rPr>
        <w:t xml:space="preserve">      type: object</w:t>
      </w:r>
    </w:p>
    <w:p w14:paraId="57D21BB5" w14:textId="77777777" w:rsidR="000F22E9" w:rsidRDefault="000F22E9" w:rsidP="000F22E9">
      <w:pPr>
        <w:pStyle w:val="PL"/>
        <w:rPr>
          <w:rFonts w:cs="Courier New"/>
          <w:szCs w:val="16"/>
        </w:rPr>
      </w:pPr>
      <w:r>
        <w:rPr>
          <w:rFonts w:cs="Courier New"/>
          <w:szCs w:val="16"/>
        </w:rPr>
        <w:t xml:space="preserve">      required:</w:t>
      </w:r>
    </w:p>
    <w:p w14:paraId="327DDF13" w14:textId="77777777" w:rsidR="000F22E9" w:rsidRDefault="000F22E9" w:rsidP="000F22E9">
      <w:pPr>
        <w:pStyle w:val="PL"/>
        <w:rPr>
          <w:rFonts w:cs="Courier New"/>
          <w:szCs w:val="16"/>
        </w:rPr>
      </w:pPr>
      <w:r>
        <w:rPr>
          <w:rFonts w:cs="Courier New"/>
          <w:szCs w:val="16"/>
        </w:rPr>
        <w:t xml:space="preserve">        - notifUri</w:t>
      </w:r>
    </w:p>
    <w:p w14:paraId="21E39A18" w14:textId="77777777" w:rsidR="000F22E9" w:rsidRDefault="000F22E9" w:rsidP="000F22E9">
      <w:pPr>
        <w:pStyle w:val="PL"/>
        <w:rPr>
          <w:rFonts w:cs="Courier New"/>
          <w:szCs w:val="16"/>
        </w:rPr>
      </w:pPr>
      <w:r>
        <w:rPr>
          <w:rFonts w:cs="Courier New"/>
          <w:szCs w:val="16"/>
        </w:rPr>
        <w:t xml:space="preserve">        - afId</w:t>
      </w:r>
    </w:p>
    <w:p w14:paraId="339B5B6B" w14:textId="77777777" w:rsidR="000F22E9" w:rsidRDefault="000F22E9" w:rsidP="000F22E9">
      <w:pPr>
        <w:pStyle w:val="PL"/>
        <w:rPr>
          <w:rFonts w:cs="Courier New"/>
          <w:szCs w:val="16"/>
        </w:rPr>
      </w:pPr>
      <w:r>
        <w:rPr>
          <w:rFonts w:cs="Courier New"/>
          <w:szCs w:val="16"/>
        </w:rPr>
        <w:t xml:space="preserve">        - qosReference</w:t>
      </w:r>
    </w:p>
    <w:p w14:paraId="6A0EE366" w14:textId="77777777" w:rsidR="000F22E9" w:rsidRDefault="000F22E9" w:rsidP="000F22E9">
      <w:pPr>
        <w:pStyle w:val="PL"/>
        <w:rPr>
          <w:rFonts w:cs="Courier New"/>
          <w:szCs w:val="16"/>
        </w:rPr>
      </w:pPr>
      <w:r>
        <w:rPr>
          <w:rFonts w:cs="Courier New"/>
          <w:szCs w:val="16"/>
        </w:rPr>
        <w:t xml:space="preserve">      oneOf:</w:t>
      </w:r>
    </w:p>
    <w:p w14:paraId="58369D7D" w14:textId="77777777" w:rsidR="000F22E9" w:rsidRDefault="000F22E9" w:rsidP="000F22E9">
      <w:pPr>
        <w:pStyle w:val="PL"/>
        <w:rPr>
          <w:rFonts w:cs="Courier New"/>
          <w:szCs w:val="16"/>
        </w:rPr>
      </w:pPr>
      <w:r>
        <w:rPr>
          <w:rFonts w:cs="Courier New"/>
          <w:szCs w:val="16"/>
        </w:rPr>
        <w:t xml:space="preserve">        - required: [ueIpAddr]</w:t>
      </w:r>
    </w:p>
    <w:p w14:paraId="4244B1A8" w14:textId="77777777" w:rsidR="000F22E9" w:rsidRDefault="000F22E9" w:rsidP="000F22E9">
      <w:pPr>
        <w:pStyle w:val="PL"/>
        <w:rPr>
          <w:rFonts w:cs="Courier New"/>
          <w:szCs w:val="16"/>
        </w:rPr>
      </w:pPr>
      <w:r>
        <w:rPr>
          <w:rFonts w:cs="Courier New"/>
          <w:szCs w:val="16"/>
        </w:rPr>
        <w:t xml:space="preserve">        - required: [ueMac]</w:t>
      </w:r>
    </w:p>
    <w:p w14:paraId="60604D6D" w14:textId="77777777" w:rsidR="000F22E9" w:rsidRDefault="000F22E9" w:rsidP="000F22E9">
      <w:pPr>
        <w:pStyle w:val="PL"/>
        <w:rPr>
          <w:rFonts w:cs="Courier New"/>
          <w:szCs w:val="16"/>
        </w:rPr>
      </w:pPr>
      <w:r>
        <w:rPr>
          <w:rFonts w:cs="Courier New"/>
          <w:szCs w:val="16"/>
        </w:rPr>
        <w:t xml:space="preserve">      properties:</w:t>
      </w:r>
    </w:p>
    <w:p w14:paraId="69872ECE" w14:textId="77777777" w:rsidR="000F22E9" w:rsidRDefault="000F22E9" w:rsidP="000F22E9">
      <w:pPr>
        <w:pStyle w:val="PL"/>
        <w:rPr>
          <w:rFonts w:cs="Courier New"/>
          <w:szCs w:val="16"/>
        </w:rPr>
      </w:pPr>
      <w:r>
        <w:rPr>
          <w:rFonts w:cs="Courier New"/>
          <w:szCs w:val="16"/>
        </w:rPr>
        <w:lastRenderedPageBreak/>
        <w:t xml:space="preserve">        ueIpAddr:</w:t>
      </w:r>
    </w:p>
    <w:p w14:paraId="021B775F" w14:textId="77777777" w:rsidR="000F22E9" w:rsidRDefault="000F22E9" w:rsidP="000F22E9">
      <w:pPr>
        <w:pStyle w:val="PL"/>
        <w:rPr>
          <w:rFonts w:cs="Courier New"/>
          <w:szCs w:val="16"/>
        </w:rPr>
      </w:pPr>
      <w:r>
        <w:rPr>
          <w:rFonts w:cs="Courier New"/>
          <w:szCs w:val="16"/>
        </w:rPr>
        <w:t xml:space="preserve">          $ref: 'TS29571_CommonData.yaml#/components/schemas/IpAddr'</w:t>
      </w:r>
    </w:p>
    <w:p w14:paraId="72BF2584" w14:textId="77777777" w:rsidR="000F22E9" w:rsidRDefault="000F22E9" w:rsidP="000F22E9">
      <w:pPr>
        <w:pStyle w:val="PL"/>
        <w:rPr>
          <w:rFonts w:cs="Courier New"/>
          <w:szCs w:val="16"/>
        </w:rPr>
      </w:pPr>
      <w:r>
        <w:rPr>
          <w:rFonts w:cs="Courier New"/>
          <w:szCs w:val="16"/>
        </w:rPr>
        <w:t xml:space="preserve">        ipDomain:</w:t>
      </w:r>
    </w:p>
    <w:p w14:paraId="2A0F2707" w14:textId="77777777" w:rsidR="000F22E9" w:rsidRDefault="000F22E9" w:rsidP="000F22E9">
      <w:pPr>
        <w:pStyle w:val="PL"/>
        <w:rPr>
          <w:rFonts w:cs="Courier New"/>
          <w:szCs w:val="16"/>
        </w:rPr>
      </w:pPr>
      <w:r>
        <w:rPr>
          <w:rFonts w:cs="Courier New"/>
          <w:szCs w:val="16"/>
        </w:rPr>
        <w:t xml:space="preserve">          type: string</w:t>
      </w:r>
    </w:p>
    <w:p w14:paraId="2258FB81" w14:textId="77777777" w:rsidR="000F22E9" w:rsidRDefault="000F22E9" w:rsidP="000F22E9">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4AB55409" w14:textId="77777777" w:rsidR="000F22E9" w:rsidRDefault="000F22E9" w:rsidP="000F22E9">
      <w:pPr>
        <w:pStyle w:val="PL"/>
        <w:rPr>
          <w:rFonts w:cs="Courier New"/>
          <w:szCs w:val="16"/>
        </w:rPr>
      </w:pPr>
      <w:r>
        <w:rPr>
          <w:rFonts w:cs="Courier New"/>
          <w:szCs w:val="16"/>
        </w:rPr>
        <w:t xml:space="preserve">        ueMac:</w:t>
      </w:r>
    </w:p>
    <w:p w14:paraId="2965C4BF" w14:textId="77777777" w:rsidR="000F22E9" w:rsidRDefault="000F22E9" w:rsidP="000F22E9">
      <w:pPr>
        <w:pStyle w:val="PL"/>
        <w:rPr>
          <w:rFonts w:cs="Courier New"/>
          <w:szCs w:val="16"/>
        </w:rPr>
      </w:pPr>
      <w:r>
        <w:rPr>
          <w:rFonts w:cs="Courier New"/>
          <w:szCs w:val="16"/>
        </w:rPr>
        <w:t xml:space="preserve">          $ref: 'TS29571_CommonData.yaml#/components/schemas/MacAddr48'</w:t>
      </w:r>
    </w:p>
    <w:p w14:paraId="4039A74F" w14:textId="77777777" w:rsidR="000F22E9" w:rsidRDefault="000F22E9" w:rsidP="000F22E9">
      <w:pPr>
        <w:pStyle w:val="PL"/>
        <w:rPr>
          <w:rFonts w:cs="Courier New"/>
          <w:szCs w:val="16"/>
        </w:rPr>
      </w:pPr>
      <w:r>
        <w:rPr>
          <w:rFonts w:cs="Courier New"/>
          <w:szCs w:val="16"/>
        </w:rPr>
        <w:t xml:space="preserve">        dnn:</w:t>
      </w:r>
    </w:p>
    <w:p w14:paraId="7ED445F5" w14:textId="77777777" w:rsidR="000F22E9" w:rsidRDefault="000F22E9" w:rsidP="000F22E9">
      <w:pPr>
        <w:pStyle w:val="PL"/>
        <w:rPr>
          <w:rFonts w:cs="Courier New"/>
          <w:szCs w:val="16"/>
        </w:rPr>
      </w:pPr>
      <w:r>
        <w:rPr>
          <w:rFonts w:cs="Courier New"/>
          <w:szCs w:val="16"/>
        </w:rPr>
        <w:t xml:space="preserve">          $ref: 'TS29571_CommonData.yaml#/components/schemas/Dnn'</w:t>
      </w:r>
    </w:p>
    <w:p w14:paraId="308CB40D" w14:textId="77777777" w:rsidR="000F22E9" w:rsidRDefault="000F22E9" w:rsidP="000F22E9">
      <w:pPr>
        <w:pStyle w:val="PL"/>
        <w:rPr>
          <w:rFonts w:cs="Courier New"/>
          <w:szCs w:val="16"/>
        </w:rPr>
      </w:pPr>
      <w:r>
        <w:rPr>
          <w:rFonts w:cs="Courier New"/>
          <w:szCs w:val="16"/>
        </w:rPr>
        <w:t xml:space="preserve">        snssai:</w:t>
      </w:r>
    </w:p>
    <w:p w14:paraId="20E42DDE" w14:textId="77777777" w:rsidR="000F22E9" w:rsidRDefault="000F22E9" w:rsidP="000F22E9">
      <w:pPr>
        <w:pStyle w:val="PL"/>
        <w:rPr>
          <w:rFonts w:cs="Courier New"/>
          <w:szCs w:val="16"/>
        </w:rPr>
      </w:pPr>
      <w:r>
        <w:rPr>
          <w:rFonts w:cs="Courier New"/>
          <w:szCs w:val="16"/>
        </w:rPr>
        <w:t xml:space="preserve">          $ref: 'TS29571_CommonData.yaml#/components/schemas/Snssai'</w:t>
      </w:r>
    </w:p>
    <w:p w14:paraId="6CC05AA3" w14:textId="77777777" w:rsidR="000F22E9" w:rsidRDefault="000F22E9" w:rsidP="000F22E9">
      <w:pPr>
        <w:pStyle w:val="PL"/>
        <w:rPr>
          <w:rFonts w:cs="Courier New"/>
          <w:szCs w:val="16"/>
        </w:rPr>
      </w:pPr>
      <w:r>
        <w:rPr>
          <w:rFonts w:cs="Courier New"/>
          <w:szCs w:val="16"/>
        </w:rPr>
        <w:t xml:space="preserve">        notifUri:</w:t>
      </w:r>
    </w:p>
    <w:p w14:paraId="2A6219E0" w14:textId="77777777" w:rsidR="000F22E9" w:rsidRDefault="000F22E9" w:rsidP="000F22E9">
      <w:pPr>
        <w:pStyle w:val="PL"/>
        <w:rPr>
          <w:rFonts w:cs="Courier New"/>
          <w:szCs w:val="16"/>
        </w:rPr>
      </w:pPr>
      <w:r>
        <w:rPr>
          <w:rFonts w:cs="Courier New"/>
          <w:szCs w:val="16"/>
        </w:rPr>
        <w:t xml:space="preserve">          $ref: 'TS29571_CommonData.yaml#/components/schemas/Uri'</w:t>
      </w:r>
    </w:p>
    <w:p w14:paraId="10876731" w14:textId="77777777" w:rsidR="000F22E9" w:rsidRDefault="000F22E9" w:rsidP="000F22E9">
      <w:pPr>
        <w:pStyle w:val="PL"/>
        <w:rPr>
          <w:rFonts w:cs="Courier New"/>
          <w:szCs w:val="16"/>
        </w:rPr>
      </w:pPr>
      <w:r>
        <w:rPr>
          <w:rFonts w:cs="Courier New"/>
          <w:szCs w:val="16"/>
        </w:rPr>
        <w:t xml:space="preserve">        appId:</w:t>
      </w:r>
    </w:p>
    <w:p w14:paraId="358E7AD9" w14:textId="77777777" w:rsidR="000F22E9" w:rsidRDefault="000F22E9" w:rsidP="000F22E9">
      <w:pPr>
        <w:pStyle w:val="PL"/>
        <w:rPr>
          <w:rFonts w:cs="Courier New"/>
          <w:szCs w:val="16"/>
        </w:rPr>
      </w:pPr>
      <w:r>
        <w:rPr>
          <w:rFonts w:cs="Courier New"/>
          <w:szCs w:val="16"/>
        </w:rPr>
        <w:t xml:space="preserve">          type: string</w:t>
      </w:r>
    </w:p>
    <w:p w14:paraId="360BAB94" w14:textId="77777777" w:rsidR="000F22E9" w:rsidRDefault="000F22E9" w:rsidP="000F22E9">
      <w:pPr>
        <w:pStyle w:val="PL"/>
        <w:rPr>
          <w:rFonts w:cs="Courier New"/>
          <w:szCs w:val="16"/>
        </w:rPr>
      </w:pPr>
      <w:r>
        <w:rPr>
          <w:rFonts w:cs="Courier New"/>
          <w:szCs w:val="16"/>
        </w:rPr>
        <w:t xml:space="preserve">          description: </w:t>
      </w:r>
      <w:r>
        <w:t>Identifies the Application Identifier.</w:t>
      </w:r>
    </w:p>
    <w:p w14:paraId="78C210F2" w14:textId="77777777" w:rsidR="000F22E9" w:rsidRDefault="000F22E9" w:rsidP="000F22E9">
      <w:pPr>
        <w:pStyle w:val="PL"/>
        <w:rPr>
          <w:rFonts w:cs="Courier New"/>
          <w:szCs w:val="16"/>
        </w:rPr>
      </w:pPr>
      <w:r>
        <w:rPr>
          <w:rFonts w:cs="Courier New"/>
          <w:szCs w:val="16"/>
        </w:rPr>
        <w:t xml:space="preserve">        </w:t>
      </w:r>
      <w:r>
        <w:rPr>
          <w:lang w:eastAsia="zh-CN"/>
        </w:rPr>
        <w:t>ethFlowInfo</w:t>
      </w:r>
      <w:r>
        <w:rPr>
          <w:rFonts w:cs="Courier New"/>
          <w:szCs w:val="16"/>
        </w:rPr>
        <w:t>:</w:t>
      </w:r>
    </w:p>
    <w:p w14:paraId="48111F5B" w14:textId="77777777" w:rsidR="000F22E9" w:rsidRDefault="000F22E9" w:rsidP="000F22E9">
      <w:pPr>
        <w:pStyle w:val="PL"/>
        <w:rPr>
          <w:rFonts w:cs="Courier New"/>
          <w:szCs w:val="16"/>
        </w:rPr>
      </w:pPr>
      <w:r>
        <w:rPr>
          <w:rFonts w:cs="Courier New"/>
          <w:szCs w:val="16"/>
        </w:rPr>
        <w:t xml:space="preserve">          type: array</w:t>
      </w:r>
    </w:p>
    <w:p w14:paraId="53ECC13F" w14:textId="77777777" w:rsidR="000F22E9" w:rsidRDefault="000F22E9" w:rsidP="000F22E9">
      <w:pPr>
        <w:pStyle w:val="PL"/>
        <w:rPr>
          <w:rFonts w:cs="Courier New"/>
          <w:szCs w:val="16"/>
        </w:rPr>
      </w:pPr>
      <w:r>
        <w:rPr>
          <w:rFonts w:cs="Courier New"/>
          <w:szCs w:val="16"/>
        </w:rPr>
        <w:t xml:space="preserve">          items:</w:t>
      </w:r>
    </w:p>
    <w:p w14:paraId="3CBE69E6" w14:textId="77777777" w:rsidR="000F22E9" w:rsidRDefault="000F22E9" w:rsidP="000F22E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6FF1787D" w14:textId="77777777" w:rsidR="000F22E9" w:rsidRDefault="000F22E9" w:rsidP="000F22E9">
      <w:pPr>
        <w:pStyle w:val="PL"/>
      </w:pPr>
      <w:r>
        <w:t xml:space="preserve">          minItems: 1</w:t>
      </w:r>
    </w:p>
    <w:p w14:paraId="1DA84EBF" w14:textId="77777777" w:rsidR="000F22E9" w:rsidRDefault="000F22E9" w:rsidP="000F22E9">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5CE1A843" w14:textId="77777777" w:rsidR="000F22E9" w:rsidRDefault="000F22E9" w:rsidP="000F22E9">
      <w:pPr>
        <w:pStyle w:val="PL"/>
        <w:rPr>
          <w:rFonts w:cs="Courier New"/>
          <w:szCs w:val="16"/>
        </w:rPr>
      </w:pPr>
      <w:r>
        <w:rPr>
          <w:rFonts w:cs="Courier New"/>
          <w:szCs w:val="16"/>
        </w:rPr>
        <w:t xml:space="preserve">          type: array</w:t>
      </w:r>
    </w:p>
    <w:p w14:paraId="5800F8FE" w14:textId="77777777" w:rsidR="000F22E9" w:rsidRDefault="000F22E9" w:rsidP="000F22E9">
      <w:pPr>
        <w:pStyle w:val="PL"/>
        <w:rPr>
          <w:rFonts w:cs="Courier New"/>
          <w:szCs w:val="16"/>
        </w:rPr>
      </w:pPr>
      <w:r>
        <w:rPr>
          <w:rFonts w:cs="Courier New"/>
          <w:szCs w:val="16"/>
        </w:rPr>
        <w:t xml:space="preserve">          items:</w:t>
      </w:r>
    </w:p>
    <w:p w14:paraId="385CFC45" w14:textId="77777777" w:rsidR="000F22E9" w:rsidRDefault="000F22E9" w:rsidP="000F22E9">
      <w:pPr>
        <w:pStyle w:val="PL"/>
        <w:rPr>
          <w:rFonts w:cs="Courier New"/>
          <w:szCs w:val="16"/>
        </w:rPr>
      </w:pPr>
      <w:r>
        <w:t xml:space="preserve">            $ref: 'TS29122_CommonData.yaml#/components/schemas/FlowInfo'</w:t>
      </w:r>
    </w:p>
    <w:p w14:paraId="6246AE4B" w14:textId="77777777" w:rsidR="000F22E9" w:rsidRDefault="000F22E9" w:rsidP="000F22E9">
      <w:pPr>
        <w:pStyle w:val="PL"/>
      </w:pPr>
      <w:r>
        <w:t xml:space="preserve">          minItems: 1</w:t>
      </w:r>
    </w:p>
    <w:p w14:paraId="4C995B2C" w14:textId="77777777" w:rsidR="000F22E9" w:rsidRDefault="000F22E9" w:rsidP="000F22E9">
      <w:pPr>
        <w:pStyle w:val="PL"/>
        <w:rPr>
          <w:rFonts w:cs="Courier New"/>
          <w:szCs w:val="16"/>
        </w:rPr>
      </w:pPr>
      <w:r>
        <w:rPr>
          <w:rFonts w:cs="Courier New"/>
          <w:szCs w:val="16"/>
        </w:rPr>
        <w:t xml:space="preserve">        afId:</w:t>
      </w:r>
    </w:p>
    <w:p w14:paraId="324B7E5A" w14:textId="77777777" w:rsidR="000F22E9" w:rsidRDefault="000F22E9" w:rsidP="000F22E9">
      <w:pPr>
        <w:pStyle w:val="PL"/>
        <w:rPr>
          <w:rFonts w:cs="Courier New"/>
          <w:szCs w:val="16"/>
        </w:rPr>
      </w:pPr>
      <w:r>
        <w:rPr>
          <w:rFonts w:cs="Courier New"/>
          <w:szCs w:val="16"/>
        </w:rPr>
        <w:t xml:space="preserve">          type: string</w:t>
      </w:r>
    </w:p>
    <w:p w14:paraId="153B1498" w14:textId="77777777" w:rsidR="000F22E9" w:rsidRDefault="000F22E9" w:rsidP="000F22E9">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1691D327" w14:textId="77777777" w:rsidR="000F22E9" w:rsidRDefault="000F22E9" w:rsidP="000F22E9">
      <w:pPr>
        <w:pStyle w:val="PL"/>
        <w:rPr>
          <w:rFonts w:cs="Courier New"/>
          <w:szCs w:val="16"/>
        </w:rPr>
      </w:pPr>
      <w:r>
        <w:rPr>
          <w:rFonts w:cs="Courier New"/>
          <w:szCs w:val="16"/>
        </w:rPr>
        <w:t xml:space="preserve">        </w:t>
      </w:r>
      <w:r>
        <w:rPr>
          <w:lang w:eastAsia="zh-CN"/>
        </w:rPr>
        <w:t>tscQosReq</w:t>
      </w:r>
      <w:r>
        <w:rPr>
          <w:rFonts w:cs="Courier New"/>
          <w:szCs w:val="16"/>
        </w:rPr>
        <w:t>:</w:t>
      </w:r>
    </w:p>
    <w:p w14:paraId="735E4107" w14:textId="77777777" w:rsidR="000F22E9" w:rsidRDefault="000F22E9" w:rsidP="000F22E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01F19CC9" w14:textId="77777777" w:rsidR="000F22E9" w:rsidRDefault="000F22E9" w:rsidP="000F22E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2D188C95" w14:textId="77777777" w:rsidR="000F22E9" w:rsidRDefault="000F22E9" w:rsidP="000F22E9">
      <w:pPr>
        <w:pStyle w:val="PL"/>
        <w:rPr>
          <w:rFonts w:cs="Courier New"/>
          <w:szCs w:val="16"/>
        </w:rPr>
      </w:pPr>
      <w:r>
        <w:rPr>
          <w:rFonts w:cs="Courier New"/>
          <w:szCs w:val="16"/>
        </w:rPr>
        <w:t xml:space="preserve">          type: string</w:t>
      </w:r>
    </w:p>
    <w:p w14:paraId="21D60780" w14:textId="77777777" w:rsidR="000F22E9" w:rsidRDefault="000F22E9" w:rsidP="000F22E9">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2AEA7C0A" w14:textId="77777777" w:rsidR="000F22E9" w:rsidRDefault="000F22E9" w:rsidP="000F22E9">
      <w:pPr>
        <w:pStyle w:val="PL"/>
        <w:rPr>
          <w:rFonts w:cs="Courier New"/>
          <w:szCs w:val="16"/>
        </w:rPr>
      </w:pPr>
      <w:r>
        <w:rPr>
          <w:rFonts w:cs="Courier New"/>
          <w:szCs w:val="16"/>
        </w:rPr>
        <w:t xml:space="preserve">        </w:t>
      </w:r>
      <w:r>
        <w:rPr>
          <w:lang w:eastAsia="zh-CN"/>
        </w:rPr>
        <w:t>altQosReferences</w:t>
      </w:r>
      <w:r>
        <w:rPr>
          <w:rFonts w:cs="Courier New"/>
          <w:szCs w:val="16"/>
        </w:rPr>
        <w:t>:</w:t>
      </w:r>
    </w:p>
    <w:p w14:paraId="00A54A80" w14:textId="77777777" w:rsidR="000F22E9" w:rsidRDefault="000F22E9" w:rsidP="000F22E9">
      <w:pPr>
        <w:pStyle w:val="PL"/>
        <w:rPr>
          <w:rFonts w:cs="Courier New"/>
          <w:szCs w:val="16"/>
        </w:rPr>
      </w:pPr>
      <w:r>
        <w:rPr>
          <w:rFonts w:cs="Courier New"/>
          <w:szCs w:val="16"/>
        </w:rPr>
        <w:t xml:space="preserve">          type: array</w:t>
      </w:r>
    </w:p>
    <w:p w14:paraId="6027D32F" w14:textId="77777777" w:rsidR="000F22E9" w:rsidRDefault="000F22E9" w:rsidP="000F22E9">
      <w:pPr>
        <w:pStyle w:val="PL"/>
        <w:rPr>
          <w:rFonts w:cs="Courier New"/>
          <w:szCs w:val="16"/>
        </w:rPr>
      </w:pPr>
      <w:r>
        <w:rPr>
          <w:rFonts w:cs="Courier New"/>
          <w:szCs w:val="16"/>
        </w:rPr>
        <w:t xml:space="preserve">          items:</w:t>
      </w:r>
    </w:p>
    <w:p w14:paraId="72DDA53D" w14:textId="77777777" w:rsidR="000F22E9" w:rsidRDefault="000F22E9" w:rsidP="000F22E9">
      <w:pPr>
        <w:pStyle w:val="PL"/>
        <w:rPr>
          <w:rFonts w:cs="Courier New"/>
          <w:szCs w:val="16"/>
        </w:rPr>
      </w:pPr>
      <w:r>
        <w:t xml:space="preserve">            </w:t>
      </w:r>
      <w:r>
        <w:rPr>
          <w:rFonts w:cs="Courier New"/>
          <w:szCs w:val="16"/>
        </w:rPr>
        <w:t>type: string</w:t>
      </w:r>
    </w:p>
    <w:p w14:paraId="3C19016F" w14:textId="77777777" w:rsidR="000F22E9" w:rsidRDefault="000F22E9" w:rsidP="000F22E9">
      <w:pPr>
        <w:pStyle w:val="PL"/>
      </w:pPr>
      <w:r>
        <w:t xml:space="preserve">          minItems: 1</w:t>
      </w:r>
    </w:p>
    <w:p w14:paraId="2658C4EF" w14:textId="77777777" w:rsidR="000F22E9" w:rsidRDefault="000F22E9" w:rsidP="000F22E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687D4D9" w14:textId="77777777" w:rsidR="000F22E9" w:rsidRDefault="000F22E9" w:rsidP="000F22E9">
      <w:pPr>
        <w:pStyle w:val="PL"/>
      </w:pPr>
      <w:r>
        <w:t xml:space="preserve">        altQosReqs:</w:t>
      </w:r>
    </w:p>
    <w:p w14:paraId="13FD6260" w14:textId="77777777" w:rsidR="000F22E9" w:rsidRDefault="000F22E9" w:rsidP="000F22E9">
      <w:pPr>
        <w:pStyle w:val="PL"/>
      </w:pPr>
      <w:r>
        <w:t xml:space="preserve">          type: array</w:t>
      </w:r>
    </w:p>
    <w:p w14:paraId="7AB3B2AC" w14:textId="77777777" w:rsidR="000F22E9" w:rsidRDefault="000F22E9" w:rsidP="000F22E9">
      <w:pPr>
        <w:pStyle w:val="PL"/>
      </w:pPr>
      <w:r>
        <w:t xml:space="preserve">          items:</w:t>
      </w:r>
    </w:p>
    <w:p w14:paraId="5ADA5A5B" w14:textId="77777777" w:rsidR="000F22E9" w:rsidRDefault="000F22E9" w:rsidP="000F22E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5C9483A" w14:textId="77777777" w:rsidR="000F22E9" w:rsidRDefault="000F22E9" w:rsidP="000F22E9">
      <w:pPr>
        <w:pStyle w:val="PL"/>
      </w:pPr>
      <w:r>
        <w:t xml:space="preserve">          minItems: 1</w:t>
      </w:r>
    </w:p>
    <w:p w14:paraId="15E49384" w14:textId="77777777" w:rsidR="000F22E9" w:rsidRDefault="000F22E9" w:rsidP="000F22E9">
      <w:pPr>
        <w:pStyle w:val="PL"/>
      </w:pPr>
      <w:r>
        <w:t xml:space="preserve">          description: &gt;</w:t>
      </w:r>
    </w:p>
    <w:p w14:paraId="7CFBFC80" w14:textId="77777777" w:rsidR="000F22E9" w:rsidRDefault="000F22E9" w:rsidP="000F22E9">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A12BAA0" w14:textId="77777777" w:rsidR="000F22E9" w:rsidRDefault="000F22E9" w:rsidP="000F22E9">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B8E7D57" w14:textId="77777777" w:rsidR="000F22E9" w:rsidRDefault="000F22E9" w:rsidP="000F22E9">
      <w:pPr>
        <w:pStyle w:val="PL"/>
        <w:rPr>
          <w:rFonts w:cs="Arial"/>
          <w:szCs w:val="18"/>
          <w:lang w:eastAsia="zh-CN"/>
        </w:rPr>
      </w:pPr>
      <w:r>
        <w:t xml:space="preserve">            priority.</w:t>
      </w:r>
    </w:p>
    <w:p w14:paraId="546B5E0D" w14:textId="77777777" w:rsidR="000F22E9" w:rsidRDefault="000F22E9" w:rsidP="000F22E9">
      <w:pPr>
        <w:pStyle w:val="PL"/>
        <w:rPr>
          <w:rFonts w:cs="Courier New"/>
          <w:szCs w:val="16"/>
        </w:rPr>
      </w:pPr>
      <w:r>
        <w:rPr>
          <w:rFonts w:cs="Courier New"/>
          <w:szCs w:val="16"/>
        </w:rPr>
        <w:t xml:space="preserve">        evSubsc:</w:t>
      </w:r>
    </w:p>
    <w:p w14:paraId="360404D8" w14:textId="77777777" w:rsidR="000F22E9" w:rsidRDefault="000F22E9" w:rsidP="000F22E9">
      <w:pPr>
        <w:pStyle w:val="PL"/>
        <w:rPr>
          <w:rFonts w:cs="Courier New"/>
          <w:szCs w:val="16"/>
        </w:rPr>
      </w:pPr>
      <w:r>
        <w:rPr>
          <w:rFonts w:cs="Courier New"/>
          <w:szCs w:val="16"/>
        </w:rPr>
        <w:t xml:space="preserve">          $ref: '#/components/schemas/EventsSubscReqData'</w:t>
      </w:r>
    </w:p>
    <w:p w14:paraId="533AB06E" w14:textId="77777777" w:rsidR="000F22E9" w:rsidRDefault="000F22E9" w:rsidP="000F22E9">
      <w:pPr>
        <w:pStyle w:val="PL"/>
        <w:rPr>
          <w:rFonts w:cs="Courier New"/>
          <w:szCs w:val="16"/>
        </w:rPr>
      </w:pPr>
      <w:r>
        <w:rPr>
          <w:rFonts w:cs="Courier New"/>
          <w:szCs w:val="16"/>
        </w:rPr>
        <w:t xml:space="preserve">        suppFeat:</w:t>
      </w:r>
    </w:p>
    <w:p w14:paraId="0D8F3D43" w14:textId="77777777" w:rsidR="000F22E9" w:rsidRDefault="000F22E9" w:rsidP="000F22E9">
      <w:pPr>
        <w:pStyle w:val="PL"/>
        <w:rPr>
          <w:rFonts w:cs="Courier New"/>
          <w:szCs w:val="16"/>
        </w:rPr>
      </w:pPr>
      <w:r>
        <w:rPr>
          <w:rFonts w:cs="Courier New"/>
          <w:szCs w:val="16"/>
        </w:rPr>
        <w:t xml:space="preserve">          $ref: 'TS29571_CommonData.yaml#/components/schemas/SupportedFeatures'</w:t>
      </w:r>
    </w:p>
    <w:p w14:paraId="4B2DE9E3" w14:textId="77777777" w:rsidR="000F22E9" w:rsidRDefault="000F22E9" w:rsidP="000F22E9">
      <w:pPr>
        <w:pStyle w:val="PL"/>
        <w:rPr>
          <w:rFonts w:cs="Courier New"/>
          <w:szCs w:val="16"/>
        </w:rPr>
      </w:pPr>
      <w:r>
        <w:rPr>
          <w:rFonts w:cs="Courier New"/>
          <w:szCs w:val="16"/>
        </w:rPr>
        <w:t xml:space="preserve">    TscAppSessionContextUpdateData:</w:t>
      </w:r>
    </w:p>
    <w:p w14:paraId="3B728C4C" w14:textId="77777777" w:rsidR="000F22E9" w:rsidRDefault="000F22E9" w:rsidP="000F22E9">
      <w:pPr>
        <w:pStyle w:val="PL"/>
        <w:rPr>
          <w:rFonts w:cs="Courier New"/>
          <w:szCs w:val="16"/>
        </w:rPr>
      </w:pPr>
      <w:r>
        <w:rPr>
          <w:rFonts w:cs="Courier New"/>
          <w:szCs w:val="16"/>
        </w:rPr>
        <w:t xml:space="preserve">      description: Describes the authorization data of an Individual TSC Application Session Context created by the PCF.</w:t>
      </w:r>
    </w:p>
    <w:p w14:paraId="347D097D" w14:textId="77777777" w:rsidR="000F22E9" w:rsidRDefault="000F22E9" w:rsidP="000F22E9">
      <w:pPr>
        <w:pStyle w:val="PL"/>
        <w:rPr>
          <w:rFonts w:cs="Courier New"/>
          <w:szCs w:val="16"/>
        </w:rPr>
      </w:pPr>
      <w:r>
        <w:rPr>
          <w:rFonts w:cs="Courier New"/>
          <w:szCs w:val="16"/>
        </w:rPr>
        <w:t xml:space="preserve">      type: object</w:t>
      </w:r>
    </w:p>
    <w:p w14:paraId="3BE1DDFF" w14:textId="77777777" w:rsidR="000F22E9" w:rsidRDefault="000F22E9" w:rsidP="000F22E9">
      <w:pPr>
        <w:pStyle w:val="PL"/>
        <w:rPr>
          <w:rFonts w:cs="Courier New"/>
          <w:szCs w:val="16"/>
        </w:rPr>
      </w:pPr>
      <w:r>
        <w:rPr>
          <w:rFonts w:cs="Courier New"/>
          <w:szCs w:val="16"/>
        </w:rPr>
        <w:t xml:space="preserve">      properties:</w:t>
      </w:r>
    </w:p>
    <w:p w14:paraId="630E5474" w14:textId="77777777" w:rsidR="000F22E9" w:rsidRDefault="000F22E9" w:rsidP="000F22E9">
      <w:pPr>
        <w:pStyle w:val="PL"/>
        <w:rPr>
          <w:rFonts w:cs="Courier New"/>
          <w:szCs w:val="16"/>
        </w:rPr>
      </w:pPr>
      <w:r>
        <w:rPr>
          <w:rFonts w:cs="Courier New"/>
          <w:szCs w:val="16"/>
        </w:rPr>
        <w:t xml:space="preserve">        notifUri:</w:t>
      </w:r>
    </w:p>
    <w:p w14:paraId="37CAD7A8" w14:textId="77777777" w:rsidR="000F22E9" w:rsidRDefault="000F22E9" w:rsidP="000F22E9">
      <w:pPr>
        <w:pStyle w:val="PL"/>
        <w:rPr>
          <w:rFonts w:cs="Courier New"/>
          <w:szCs w:val="16"/>
        </w:rPr>
      </w:pPr>
      <w:r>
        <w:rPr>
          <w:rFonts w:cs="Courier New"/>
          <w:szCs w:val="16"/>
        </w:rPr>
        <w:t xml:space="preserve">          $ref: 'TS29571_CommonData.yaml#/components/schemas/Uri'</w:t>
      </w:r>
    </w:p>
    <w:p w14:paraId="7BC028FC" w14:textId="77777777" w:rsidR="000F22E9" w:rsidRDefault="000F22E9" w:rsidP="000F22E9">
      <w:pPr>
        <w:pStyle w:val="PL"/>
        <w:rPr>
          <w:rFonts w:cs="Courier New"/>
          <w:szCs w:val="16"/>
        </w:rPr>
      </w:pPr>
      <w:r>
        <w:rPr>
          <w:rFonts w:cs="Courier New"/>
          <w:szCs w:val="16"/>
        </w:rPr>
        <w:t xml:space="preserve">        appId:</w:t>
      </w:r>
    </w:p>
    <w:p w14:paraId="15F14D67" w14:textId="77777777" w:rsidR="000F22E9" w:rsidRDefault="000F22E9" w:rsidP="000F22E9">
      <w:pPr>
        <w:pStyle w:val="PL"/>
        <w:rPr>
          <w:rFonts w:cs="Courier New"/>
          <w:szCs w:val="16"/>
        </w:rPr>
      </w:pPr>
      <w:r>
        <w:rPr>
          <w:rFonts w:cs="Courier New"/>
          <w:szCs w:val="16"/>
        </w:rPr>
        <w:t xml:space="preserve">          type: string</w:t>
      </w:r>
    </w:p>
    <w:p w14:paraId="653313A6" w14:textId="77777777" w:rsidR="000F22E9" w:rsidRDefault="000F22E9" w:rsidP="000F22E9">
      <w:pPr>
        <w:pStyle w:val="PL"/>
        <w:rPr>
          <w:rFonts w:cs="Courier New"/>
          <w:szCs w:val="16"/>
        </w:rPr>
      </w:pPr>
      <w:r>
        <w:rPr>
          <w:rFonts w:cs="Courier New"/>
          <w:szCs w:val="16"/>
        </w:rPr>
        <w:t xml:space="preserve">          description: </w:t>
      </w:r>
      <w:r>
        <w:t>Identifies the Application Identifier.</w:t>
      </w:r>
    </w:p>
    <w:p w14:paraId="7385C016" w14:textId="77777777" w:rsidR="000F22E9" w:rsidRDefault="000F22E9" w:rsidP="000F22E9">
      <w:pPr>
        <w:pStyle w:val="PL"/>
        <w:rPr>
          <w:rFonts w:cs="Courier New"/>
          <w:szCs w:val="16"/>
        </w:rPr>
      </w:pPr>
      <w:r>
        <w:rPr>
          <w:rFonts w:cs="Courier New"/>
          <w:szCs w:val="16"/>
        </w:rPr>
        <w:t xml:space="preserve">        </w:t>
      </w:r>
      <w:r>
        <w:rPr>
          <w:lang w:eastAsia="zh-CN"/>
        </w:rPr>
        <w:t>ethFlowInfo</w:t>
      </w:r>
      <w:r>
        <w:rPr>
          <w:rFonts w:cs="Courier New"/>
          <w:szCs w:val="16"/>
        </w:rPr>
        <w:t>:</w:t>
      </w:r>
    </w:p>
    <w:p w14:paraId="6D2704B3" w14:textId="77777777" w:rsidR="000F22E9" w:rsidRDefault="000F22E9" w:rsidP="000F22E9">
      <w:pPr>
        <w:pStyle w:val="PL"/>
        <w:rPr>
          <w:rFonts w:cs="Courier New"/>
          <w:szCs w:val="16"/>
        </w:rPr>
      </w:pPr>
      <w:r>
        <w:rPr>
          <w:rFonts w:cs="Courier New"/>
          <w:szCs w:val="16"/>
        </w:rPr>
        <w:t xml:space="preserve">          type: array</w:t>
      </w:r>
    </w:p>
    <w:p w14:paraId="0CEC38D9" w14:textId="77777777" w:rsidR="000F22E9" w:rsidRDefault="000F22E9" w:rsidP="000F22E9">
      <w:pPr>
        <w:pStyle w:val="PL"/>
        <w:rPr>
          <w:rFonts w:cs="Courier New"/>
          <w:szCs w:val="16"/>
        </w:rPr>
      </w:pPr>
      <w:r>
        <w:rPr>
          <w:rFonts w:cs="Courier New"/>
          <w:szCs w:val="16"/>
        </w:rPr>
        <w:t xml:space="preserve">          items:</w:t>
      </w:r>
    </w:p>
    <w:p w14:paraId="5D4D8D02" w14:textId="77777777" w:rsidR="000F22E9" w:rsidRDefault="000F22E9" w:rsidP="000F22E9">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03277E11" w14:textId="77777777" w:rsidR="000F22E9" w:rsidRDefault="000F22E9" w:rsidP="000F22E9">
      <w:pPr>
        <w:pStyle w:val="PL"/>
      </w:pPr>
      <w:r>
        <w:t xml:space="preserve">          minItems: 1</w:t>
      </w:r>
    </w:p>
    <w:p w14:paraId="1D1BFAB7" w14:textId="77777777" w:rsidR="000F22E9" w:rsidRDefault="000F22E9" w:rsidP="000F22E9">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556DFC39" w14:textId="77777777" w:rsidR="000F22E9" w:rsidRDefault="000F22E9" w:rsidP="000F22E9">
      <w:pPr>
        <w:pStyle w:val="PL"/>
        <w:rPr>
          <w:rFonts w:cs="Courier New"/>
          <w:szCs w:val="16"/>
        </w:rPr>
      </w:pPr>
      <w:r>
        <w:rPr>
          <w:rFonts w:cs="Courier New"/>
          <w:szCs w:val="16"/>
        </w:rPr>
        <w:t xml:space="preserve">          type: array</w:t>
      </w:r>
    </w:p>
    <w:p w14:paraId="7771FAF5" w14:textId="77777777" w:rsidR="000F22E9" w:rsidRDefault="000F22E9" w:rsidP="000F22E9">
      <w:pPr>
        <w:pStyle w:val="PL"/>
        <w:rPr>
          <w:rFonts w:cs="Courier New"/>
          <w:szCs w:val="16"/>
        </w:rPr>
      </w:pPr>
      <w:r>
        <w:rPr>
          <w:rFonts w:cs="Courier New"/>
          <w:szCs w:val="16"/>
        </w:rPr>
        <w:t xml:space="preserve">          items:</w:t>
      </w:r>
    </w:p>
    <w:p w14:paraId="6AB58A8D" w14:textId="77777777" w:rsidR="000F22E9" w:rsidRDefault="000F22E9" w:rsidP="000F22E9">
      <w:pPr>
        <w:pStyle w:val="PL"/>
        <w:rPr>
          <w:rFonts w:cs="Courier New"/>
          <w:szCs w:val="16"/>
        </w:rPr>
      </w:pPr>
      <w:r>
        <w:t xml:space="preserve">            $ref: 'TS29122_CommonData.yaml#/components/schemas/FlowInfo'</w:t>
      </w:r>
    </w:p>
    <w:p w14:paraId="519145AC" w14:textId="77777777" w:rsidR="000F22E9" w:rsidRDefault="000F22E9" w:rsidP="000F22E9">
      <w:pPr>
        <w:pStyle w:val="PL"/>
      </w:pPr>
      <w:r>
        <w:t xml:space="preserve">          minItems: 1</w:t>
      </w:r>
    </w:p>
    <w:p w14:paraId="4D2ABA64" w14:textId="77777777" w:rsidR="000F22E9" w:rsidRDefault="000F22E9" w:rsidP="000F22E9">
      <w:pPr>
        <w:pStyle w:val="PL"/>
        <w:rPr>
          <w:rFonts w:cs="Courier New"/>
          <w:szCs w:val="16"/>
        </w:rPr>
      </w:pPr>
      <w:r>
        <w:rPr>
          <w:rFonts w:cs="Courier New"/>
          <w:szCs w:val="16"/>
        </w:rPr>
        <w:t xml:space="preserve">        </w:t>
      </w:r>
      <w:r>
        <w:rPr>
          <w:lang w:eastAsia="zh-CN"/>
        </w:rPr>
        <w:t>tscQosReq</w:t>
      </w:r>
      <w:r>
        <w:rPr>
          <w:rFonts w:cs="Courier New"/>
          <w:szCs w:val="16"/>
        </w:rPr>
        <w:t>:</w:t>
      </w:r>
    </w:p>
    <w:p w14:paraId="7B3D5F2C" w14:textId="77777777" w:rsidR="000F22E9" w:rsidRDefault="000F22E9" w:rsidP="000F22E9">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7C791ACF" w14:textId="77777777" w:rsidR="000F22E9" w:rsidRDefault="000F22E9" w:rsidP="000F22E9">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4D0672E8" w14:textId="77777777" w:rsidR="000F22E9" w:rsidRDefault="000F22E9" w:rsidP="000F22E9">
      <w:pPr>
        <w:pStyle w:val="PL"/>
        <w:rPr>
          <w:rFonts w:cs="Courier New"/>
          <w:szCs w:val="16"/>
        </w:rPr>
      </w:pPr>
      <w:r>
        <w:rPr>
          <w:rFonts w:cs="Courier New"/>
          <w:szCs w:val="16"/>
        </w:rPr>
        <w:t xml:space="preserve">          type: string</w:t>
      </w:r>
    </w:p>
    <w:p w14:paraId="0B7303EE" w14:textId="77777777" w:rsidR="000F22E9" w:rsidRDefault="000F22E9" w:rsidP="000F22E9">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566A662D" w14:textId="77777777" w:rsidR="000F22E9" w:rsidRDefault="000F22E9" w:rsidP="000F22E9">
      <w:pPr>
        <w:pStyle w:val="PL"/>
        <w:rPr>
          <w:rFonts w:cs="Courier New"/>
          <w:szCs w:val="16"/>
        </w:rPr>
      </w:pPr>
      <w:r>
        <w:rPr>
          <w:rFonts w:cs="Courier New"/>
          <w:szCs w:val="16"/>
        </w:rPr>
        <w:t xml:space="preserve">        </w:t>
      </w:r>
      <w:r>
        <w:rPr>
          <w:lang w:eastAsia="zh-CN"/>
        </w:rPr>
        <w:t>altQosReferences</w:t>
      </w:r>
      <w:r>
        <w:rPr>
          <w:rFonts w:cs="Courier New"/>
          <w:szCs w:val="16"/>
        </w:rPr>
        <w:t>:</w:t>
      </w:r>
    </w:p>
    <w:p w14:paraId="4ADEA656" w14:textId="77777777" w:rsidR="000F22E9" w:rsidRDefault="000F22E9" w:rsidP="000F22E9">
      <w:pPr>
        <w:pStyle w:val="PL"/>
        <w:rPr>
          <w:rFonts w:cs="Courier New"/>
          <w:szCs w:val="16"/>
        </w:rPr>
      </w:pPr>
      <w:r>
        <w:rPr>
          <w:rFonts w:cs="Courier New"/>
          <w:szCs w:val="16"/>
        </w:rPr>
        <w:t xml:space="preserve">          type: array</w:t>
      </w:r>
    </w:p>
    <w:p w14:paraId="5AA010D9" w14:textId="77777777" w:rsidR="000F22E9" w:rsidRDefault="000F22E9" w:rsidP="000F22E9">
      <w:pPr>
        <w:pStyle w:val="PL"/>
        <w:rPr>
          <w:rFonts w:cs="Courier New"/>
          <w:szCs w:val="16"/>
        </w:rPr>
      </w:pPr>
      <w:r>
        <w:rPr>
          <w:rFonts w:cs="Courier New"/>
          <w:szCs w:val="16"/>
        </w:rPr>
        <w:t xml:space="preserve">          items:</w:t>
      </w:r>
    </w:p>
    <w:p w14:paraId="49B34C58" w14:textId="77777777" w:rsidR="000F22E9" w:rsidRDefault="000F22E9" w:rsidP="000F22E9">
      <w:pPr>
        <w:pStyle w:val="PL"/>
        <w:rPr>
          <w:rFonts w:cs="Courier New"/>
          <w:szCs w:val="16"/>
        </w:rPr>
      </w:pPr>
      <w:r>
        <w:t xml:space="preserve">            </w:t>
      </w:r>
      <w:r>
        <w:rPr>
          <w:rFonts w:cs="Courier New"/>
          <w:szCs w:val="16"/>
        </w:rPr>
        <w:t>type: string</w:t>
      </w:r>
    </w:p>
    <w:p w14:paraId="7E849AF1" w14:textId="77777777" w:rsidR="000F22E9" w:rsidRDefault="000F22E9" w:rsidP="000F22E9">
      <w:pPr>
        <w:pStyle w:val="PL"/>
      </w:pPr>
      <w:r>
        <w:t xml:space="preserve">          minItems: 1</w:t>
      </w:r>
    </w:p>
    <w:p w14:paraId="4038FAA0" w14:textId="77777777" w:rsidR="000F22E9" w:rsidRDefault="000F22E9" w:rsidP="000F22E9">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64F39554" w14:textId="77777777" w:rsidR="000F22E9" w:rsidRDefault="000F22E9" w:rsidP="000F22E9">
      <w:pPr>
        <w:pStyle w:val="PL"/>
      </w:pPr>
      <w:r>
        <w:t xml:space="preserve">        altQosReqs:</w:t>
      </w:r>
    </w:p>
    <w:p w14:paraId="6FB4A31C" w14:textId="77777777" w:rsidR="000F22E9" w:rsidRDefault="000F22E9" w:rsidP="000F22E9">
      <w:pPr>
        <w:pStyle w:val="PL"/>
      </w:pPr>
      <w:r>
        <w:t xml:space="preserve">          type: array</w:t>
      </w:r>
    </w:p>
    <w:p w14:paraId="7FE26314" w14:textId="77777777" w:rsidR="000F22E9" w:rsidRDefault="000F22E9" w:rsidP="000F22E9">
      <w:pPr>
        <w:pStyle w:val="PL"/>
      </w:pPr>
      <w:r>
        <w:t xml:space="preserve">          items:</w:t>
      </w:r>
    </w:p>
    <w:p w14:paraId="2AFFE47D" w14:textId="77777777" w:rsidR="000F22E9" w:rsidRDefault="000F22E9" w:rsidP="000F22E9">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35ED4A61" w14:textId="77777777" w:rsidR="000F22E9" w:rsidRDefault="000F22E9" w:rsidP="000F22E9">
      <w:pPr>
        <w:pStyle w:val="PL"/>
      </w:pPr>
      <w:r>
        <w:t xml:space="preserve">          minItems: 1</w:t>
      </w:r>
    </w:p>
    <w:p w14:paraId="6B4B4334" w14:textId="77777777" w:rsidR="000F22E9" w:rsidRDefault="000F22E9" w:rsidP="000F22E9">
      <w:pPr>
        <w:pStyle w:val="PL"/>
      </w:pPr>
      <w:r>
        <w:t xml:space="preserve">          description: &gt;</w:t>
      </w:r>
    </w:p>
    <w:p w14:paraId="415E052C" w14:textId="77777777" w:rsidR="000F22E9" w:rsidRDefault="000F22E9" w:rsidP="000F22E9">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EF93662" w14:textId="77777777" w:rsidR="000F22E9" w:rsidRDefault="000F22E9" w:rsidP="000F22E9">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49A83FCB" w14:textId="77777777" w:rsidR="000F22E9" w:rsidRDefault="000F22E9" w:rsidP="000F22E9">
      <w:pPr>
        <w:pStyle w:val="PL"/>
        <w:rPr>
          <w:rFonts w:cs="Arial"/>
          <w:szCs w:val="18"/>
          <w:lang w:eastAsia="zh-CN"/>
        </w:rPr>
      </w:pPr>
      <w:r>
        <w:t xml:space="preserve">            priority.</w:t>
      </w:r>
    </w:p>
    <w:p w14:paraId="56A421B1" w14:textId="77777777" w:rsidR="000F22E9" w:rsidRDefault="000F22E9" w:rsidP="000F22E9">
      <w:pPr>
        <w:pStyle w:val="PL"/>
        <w:rPr>
          <w:rFonts w:cs="Courier New"/>
          <w:szCs w:val="16"/>
        </w:rPr>
      </w:pPr>
      <w:r>
        <w:rPr>
          <w:rFonts w:cs="Courier New"/>
          <w:szCs w:val="16"/>
        </w:rPr>
        <w:t xml:space="preserve">        evSubsc:</w:t>
      </w:r>
    </w:p>
    <w:p w14:paraId="71AD600F" w14:textId="77777777" w:rsidR="000F22E9" w:rsidRDefault="000F22E9" w:rsidP="000F22E9">
      <w:pPr>
        <w:pStyle w:val="PL"/>
        <w:rPr>
          <w:rFonts w:cs="Courier New"/>
          <w:szCs w:val="16"/>
        </w:rPr>
      </w:pPr>
      <w:r>
        <w:rPr>
          <w:rFonts w:cs="Courier New"/>
          <w:szCs w:val="16"/>
        </w:rPr>
        <w:t xml:space="preserve">          $ref: '#/components/schemas/EventsSubscReqData'</w:t>
      </w:r>
    </w:p>
    <w:p w14:paraId="234B1AB5" w14:textId="77777777" w:rsidR="000F22E9" w:rsidRPr="008A464F" w:rsidRDefault="000F22E9" w:rsidP="000F22E9">
      <w:pPr>
        <w:pStyle w:val="PL"/>
        <w:rPr>
          <w:rFonts w:cs="Courier New"/>
          <w:szCs w:val="16"/>
        </w:rPr>
      </w:pPr>
    </w:p>
    <w:p w14:paraId="134C63F4" w14:textId="77777777" w:rsidR="000F22E9" w:rsidRDefault="000F22E9" w:rsidP="000F22E9">
      <w:pPr>
        <w:pStyle w:val="PL"/>
        <w:rPr>
          <w:rFonts w:cs="Courier New"/>
          <w:szCs w:val="16"/>
        </w:rPr>
      </w:pPr>
      <w:r>
        <w:rPr>
          <w:rFonts w:cs="Courier New"/>
          <w:szCs w:val="16"/>
        </w:rPr>
        <w:t xml:space="preserve">    EventsSubscReqData:</w:t>
      </w:r>
    </w:p>
    <w:p w14:paraId="74A34514" w14:textId="77777777" w:rsidR="000F22E9" w:rsidRDefault="000F22E9" w:rsidP="000F22E9">
      <w:pPr>
        <w:pStyle w:val="PL"/>
        <w:rPr>
          <w:rFonts w:cs="Courier New"/>
          <w:szCs w:val="16"/>
        </w:rPr>
      </w:pPr>
      <w:r>
        <w:rPr>
          <w:rFonts w:cs="Courier New"/>
          <w:szCs w:val="16"/>
        </w:rPr>
        <w:t xml:space="preserve">      description: Identifies the events the application subscribes to.</w:t>
      </w:r>
    </w:p>
    <w:p w14:paraId="369E0E5F" w14:textId="77777777" w:rsidR="000F22E9" w:rsidRDefault="000F22E9" w:rsidP="000F22E9">
      <w:pPr>
        <w:pStyle w:val="PL"/>
        <w:rPr>
          <w:rFonts w:cs="Courier New"/>
          <w:szCs w:val="16"/>
        </w:rPr>
      </w:pPr>
      <w:r>
        <w:rPr>
          <w:rFonts w:cs="Courier New"/>
          <w:szCs w:val="16"/>
        </w:rPr>
        <w:t xml:space="preserve">      type: object</w:t>
      </w:r>
    </w:p>
    <w:p w14:paraId="689A20F6" w14:textId="77777777" w:rsidR="000F22E9" w:rsidRDefault="000F22E9" w:rsidP="000F22E9">
      <w:pPr>
        <w:pStyle w:val="PL"/>
        <w:rPr>
          <w:rFonts w:cs="Courier New"/>
          <w:szCs w:val="16"/>
        </w:rPr>
      </w:pPr>
      <w:r>
        <w:rPr>
          <w:rFonts w:cs="Courier New"/>
          <w:szCs w:val="16"/>
        </w:rPr>
        <w:t xml:space="preserve">      required:</w:t>
      </w:r>
    </w:p>
    <w:p w14:paraId="7BEF5E05" w14:textId="77777777" w:rsidR="000F22E9" w:rsidRDefault="000F22E9" w:rsidP="000F22E9">
      <w:pPr>
        <w:pStyle w:val="PL"/>
        <w:rPr>
          <w:rFonts w:cs="Courier New"/>
          <w:szCs w:val="16"/>
        </w:rPr>
      </w:pPr>
      <w:r>
        <w:rPr>
          <w:rFonts w:cs="Courier New"/>
          <w:szCs w:val="16"/>
        </w:rPr>
        <w:t xml:space="preserve">        - events</w:t>
      </w:r>
    </w:p>
    <w:p w14:paraId="28F6F229" w14:textId="77777777" w:rsidR="000F22E9" w:rsidRDefault="000F22E9" w:rsidP="000F22E9">
      <w:pPr>
        <w:pStyle w:val="PL"/>
        <w:rPr>
          <w:rFonts w:cs="Courier New"/>
          <w:szCs w:val="16"/>
        </w:rPr>
      </w:pPr>
      <w:r>
        <w:rPr>
          <w:rFonts w:cs="Courier New"/>
          <w:szCs w:val="16"/>
        </w:rPr>
        <w:t xml:space="preserve">        - Uri</w:t>
      </w:r>
    </w:p>
    <w:p w14:paraId="24B4CA9D" w14:textId="77777777" w:rsidR="000F22E9" w:rsidRDefault="000F22E9" w:rsidP="000F22E9">
      <w:pPr>
        <w:pStyle w:val="PL"/>
        <w:rPr>
          <w:rFonts w:cs="Courier New"/>
          <w:szCs w:val="16"/>
        </w:rPr>
      </w:pPr>
      <w:r>
        <w:rPr>
          <w:rFonts w:cs="Courier New"/>
          <w:szCs w:val="16"/>
        </w:rPr>
        <w:t xml:space="preserve">        - notifCorreId</w:t>
      </w:r>
    </w:p>
    <w:p w14:paraId="46CDB9F5" w14:textId="77777777" w:rsidR="000F22E9" w:rsidRDefault="000F22E9" w:rsidP="000F22E9">
      <w:pPr>
        <w:pStyle w:val="PL"/>
        <w:rPr>
          <w:rFonts w:cs="Courier New"/>
          <w:szCs w:val="16"/>
        </w:rPr>
      </w:pPr>
      <w:r>
        <w:rPr>
          <w:rFonts w:cs="Courier New"/>
          <w:szCs w:val="16"/>
        </w:rPr>
        <w:t xml:space="preserve">      properties:</w:t>
      </w:r>
    </w:p>
    <w:p w14:paraId="5D63CC6F" w14:textId="77777777" w:rsidR="000F22E9" w:rsidRDefault="000F22E9" w:rsidP="000F22E9">
      <w:pPr>
        <w:pStyle w:val="PL"/>
        <w:rPr>
          <w:rFonts w:cs="Courier New"/>
          <w:szCs w:val="16"/>
        </w:rPr>
      </w:pPr>
      <w:r>
        <w:rPr>
          <w:rFonts w:cs="Courier New"/>
          <w:szCs w:val="16"/>
        </w:rPr>
        <w:t xml:space="preserve">        events:</w:t>
      </w:r>
    </w:p>
    <w:p w14:paraId="58A6B5C2" w14:textId="77777777" w:rsidR="000F22E9" w:rsidRDefault="000F22E9" w:rsidP="000F22E9">
      <w:pPr>
        <w:pStyle w:val="PL"/>
        <w:rPr>
          <w:rFonts w:cs="Courier New"/>
          <w:szCs w:val="16"/>
        </w:rPr>
      </w:pPr>
      <w:r>
        <w:rPr>
          <w:rFonts w:cs="Courier New"/>
          <w:szCs w:val="16"/>
        </w:rPr>
        <w:t xml:space="preserve">          type: array</w:t>
      </w:r>
    </w:p>
    <w:p w14:paraId="0E97C1D9" w14:textId="77777777" w:rsidR="000F22E9" w:rsidRDefault="000F22E9" w:rsidP="000F22E9">
      <w:pPr>
        <w:pStyle w:val="PL"/>
        <w:rPr>
          <w:rFonts w:cs="Courier New"/>
          <w:szCs w:val="16"/>
        </w:rPr>
      </w:pPr>
      <w:r>
        <w:rPr>
          <w:rFonts w:cs="Courier New"/>
          <w:szCs w:val="16"/>
        </w:rPr>
        <w:t xml:space="preserve">          items:</w:t>
      </w:r>
    </w:p>
    <w:p w14:paraId="6EF46AA9" w14:textId="77777777" w:rsidR="000F22E9" w:rsidRDefault="000F22E9" w:rsidP="000F22E9">
      <w:pPr>
        <w:pStyle w:val="PL"/>
        <w:rPr>
          <w:rFonts w:cs="Courier New"/>
          <w:szCs w:val="16"/>
        </w:rPr>
      </w:pPr>
      <w:r>
        <w:rPr>
          <w:rFonts w:cs="Courier New"/>
          <w:szCs w:val="16"/>
        </w:rPr>
        <w:t xml:space="preserve">            $ref: '#/components/schemas/TscEvent'</w:t>
      </w:r>
    </w:p>
    <w:p w14:paraId="31ACC484" w14:textId="77777777" w:rsidR="000F22E9" w:rsidRDefault="000F22E9" w:rsidP="000F22E9">
      <w:pPr>
        <w:pStyle w:val="PL"/>
      </w:pPr>
      <w:r>
        <w:t xml:space="preserve">          minItems: 1</w:t>
      </w:r>
    </w:p>
    <w:p w14:paraId="4BFBBDD1" w14:textId="77777777" w:rsidR="000F22E9" w:rsidRDefault="000F22E9" w:rsidP="000F22E9">
      <w:pPr>
        <w:pStyle w:val="PL"/>
        <w:rPr>
          <w:rFonts w:cs="Courier New"/>
          <w:szCs w:val="16"/>
        </w:rPr>
      </w:pPr>
      <w:r>
        <w:rPr>
          <w:rFonts w:cs="Courier New"/>
          <w:szCs w:val="16"/>
        </w:rPr>
        <w:t xml:space="preserve">        notifUri:</w:t>
      </w:r>
    </w:p>
    <w:p w14:paraId="13ADC7CE" w14:textId="77777777" w:rsidR="000F22E9" w:rsidRDefault="000F22E9" w:rsidP="000F22E9">
      <w:pPr>
        <w:pStyle w:val="PL"/>
        <w:rPr>
          <w:rFonts w:cs="Courier New"/>
          <w:szCs w:val="16"/>
        </w:rPr>
      </w:pPr>
      <w:r>
        <w:rPr>
          <w:rFonts w:cs="Courier New"/>
          <w:szCs w:val="16"/>
        </w:rPr>
        <w:t xml:space="preserve">          $ref: 'TS29571_CommonData.yaml#/components/schemas/Uri'</w:t>
      </w:r>
    </w:p>
    <w:p w14:paraId="0CD6EB40" w14:textId="77777777" w:rsidR="000F22E9" w:rsidRDefault="000F22E9" w:rsidP="000F22E9">
      <w:pPr>
        <w:pStyle w:val="PL"/>
        <w:rPr>
          <w:rFonts w:cs="Courier New"/>
          <w:szCs w:val="16"/>
        </w:rPr>
      </w:pPr>
      <w:r>
        <w:rPr>
          <w:rFonts w:cs="Courier New"/>
          <w:szCs w:val="16"/>
        </w:rPr>
        <w:t xml:space="preserve">        qosMon:</w:t>
      </w:r>
    </w:p>
    <w:p w14:paraId="2C0BBFAE" w14:textId="77777777" w:rsidR="000F22E9" w:rsidRDefault="000F22E9" w:rsidP="000F22E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59C55059" w14:textId="77777777" w:rsidR="000F22E9" w:rsidRDefault="000F22E9" w:rsidP="000F22E9">
      <w:pPr>
        <w:pStyle w:val="PL"/>
        <w:rPr>
          <w:rFonts w:cs="Courier New"/>
          <w:szCs w:val="16"/>
        </w:rPr>
      </w:pPr>
      <w:r>
        <w:t xml:space="preserve">          minItems: 1</w:t>
      </w:r>
    </w:p>
    <w:p w14:paraId="01A853E2" w14:textId="77777777" w:rsidR="000F22E9" w:rsidRDefault="000F22E9" w:rsidP="000F22E9">
      <w:pPr>
        <w:pStyle w:val="PL"/>
        <w:rPr>
          <w:rFonts w:cs="Courier New"/>
          <w:szCs w:val="16"/>
        </w:rPr>
      </w:pPr>
      <w:r>
        <w:rPr>
          <w:rFonts w:cs="Courier New"/>
          <w:szCs w:val="16"/>
        </w:rPr>
        <w:t xml:space="preserve">        usgThres:</w:t>
      </w:r>
    </w:p>
    <w:p w14:paraId="31A6A7A5" w14:textId="77777777" w:rsidR="000F22E9" w:rsidRDefault="000F22E9" w:rsidP="000F22E9">
      <w:pPr>
        <w:pStyle w:val="PL"/>
        <w:rPr>
          <w:rFonts w:cs="Courier New"/>
          <w:szCs w:val="16"/>
        </w:rPr>
      </w:pPr>
      <w:r>
        <w:rPr>
          <w:rFonts w:cs="Courier New"/>
          <w:szCs w:val="16"/>
        </w:rPr>
        <w:t xml:space="preserve">          $ref: 'TS29122_CommonData.yaml#/components/schemas/UsageThreshold'</w:t>
      </w:r>
    </w:p>
    <w:p w14:paraId="617A34AA" w14:textId="77777777" w:rsidR="000F22E9" w:rsidRDefault="000F22E9" w:rsidP="000F22E9">
      <w:pPr>
        <w:pStyle w:val="PL"/>
        <w:rPr>
          <w:rFonts w:cs="Courier New"/>
          <w:szCs w:val="16"/>
        </w:rPr>
      </w:pPr>
      <w:r>
        <w:rPr>
          <w:rFonts w:cs="Courier New"/>
          <w:szCs w:val="16"/>
        </w:rPr>
        <w:t xml:space="preserve">        notifCorreId:</w:t>
      </w:r>
    </w:p>
    <w:p w14:paraId="28434D4A" w14:textId="77777777" w:rsidR="000F22E9" w:rsidRDefault="000F22E9" w:rsidP="000F22E9">
      <w:pPr>
        <w:pStyle w:val="PL"/>
        <w:rPr>
          <w:rFonts w:cs="Courier New"/>
          <w:szCs w:val="16"/>
        </w:rPr>
      </w:pPr>
      <w:r>
        <w:rPr>
          <w:rFonts w:cs="Courier New"/>
          <w:szCs w:val="16"/>
        </w:rPr>
        <w:t xml:space="preserve">          type: string</w:t>
      </w:r>
    </w:p>
    <w:p w14:paraId="38F8E4DA" w14:textId="77777777" w:rsidR="000F22E9" w:rsidRDefault="000F22E9" w:rsidP="000F22E9">
      <w:pPr>
        <w:pStyle w:val="PL"/>
        <w:rPr>
          <w:rFonts w:cs="Courier New"/>
          <w:szCs w:val="16"/>
        </w:rPr>
      </w:pPr>
      <w:r>
        <w:rPr>
          <w:rFonts w:cs="Courier New"/>
          <w:szCs w:val="16"/>
        </w:rPr>
        <w:t xml:space="preserve">    EventsSubscReqDataRm:</w:t>
      </w:r>
    </w:p>
    <w:p w14:paraId="3F705849" w14:textId="77777777" w:rsidR="000F22E9" w:rsidRDefault="000F22E9" w:rsidP="000F22E9">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53F7C13C" w14:textId="77777777" w:rsidR="000F22E9" w:rsidRDefault="000F22E9" w:rsidP="000F22E9">
      <w:pPr>
        <w:pStyle w:val="PL"/>
        <w:rPr>
          <w:rFonts w:cs="Courier New"/>
          <w:szCs w:val="16"/>
        </w:rPr>
      </w:pPr>
      <w:r>
        <w:rPr>
          <w:rFonts w:cs="Courier New"/>
          <w:szCs w:val="16"/>
        </w:rPr>
        <w:t xml:space="preserve">      type: object</w:t>
      </w:r>
    </w:p>
    <w:p w14:paraId="62BCF708" w14:textId="77777777" w:rsidR="000F22E9" w:rsidRDefault="000F22E9" w:rsidP="000F22E9">
      <w:pPr>
        <w:pStyle w:val="PL"/>
        <w:rPr>
          <w:rFonts w:cs="Courier New"/>
          <w:szCs w:val="16"/>
        </w:rPr>
      </w:pPr>
      <w:r>
        <w:rPr>
          <w:rFonts w:cs="Courier New"/>
          <w:szCs w:val="16"/>
        </w:rPr>
        <w:t xml:space="preserve">      required:</w:t>
      </w:r>
    </w:p>
    <w:p w14:paraId="065DDEC1" w14:textId="77777777" w:rsidR="000F22E9" w:rsidRDefault="000F22E9" w:rsidP="000F22E9">
      <w:pPr>
        <w:pStyle w:val="PL"/>
        <w:rPr>
          <w:rFonts w:cs="Courier New"/>
          <w:szCs w:val="16"/>
        </w:rPr>
      </w:pPr>
      <w:r>
        <w:rPr>
          <w:rFonts w:cs="Courier New"/>
          <w:szCs w:val="16"/>
        </w:rPr>
        <w:t xml:space="preserve">        - events</w:t>
      </w:r>
    </w:p>
    <w:p w14:paraId="5A37345B" w14:textId="77777777" w:rsidR="000F22E9" w:rsidRDefault="000F22E9" w:rsidP="000F22E9">
      <w:pPr>
        <w:pStyle w:val="PL"/>
        <w:rPr>
          <w:rFonts w:cs="Courier New"/>
          <w:szCs w:val="16"/>
        </w:rPr>
      </w:pPr>
      <w:r>
        <w:rPr>
          <w:rFonts w:cs="Courier New"/>
          <w:szCs w:val="16"/>
        </w:rPr>
        <w:t xml:space="preserve">      properties:</w:t>
      </w:r>
    </w:p>
    <w:p w14:paraId="12E06146" w14:textId="77777777" w:rsidR="000F22E9" w:rsidRDefault="000F22E9" w:rsidP="000F22E9">
      <w:pPr>
        <w:pStyle w:val="PL"/>
        <w:rPr>
          <w:rFonts w:cs="Courier New"/>
          <w:szCs w:val="16"/>
        </w:rPr>
      </w:pPr>
      <w:r>
        <w:rPr>
          <w:rFonts w:cs="Courier New"/>
          <w:szCs w:val="16"/>
        </w:rPr>
        <w:t xml:space="preserve">        events:</w:t>
      </w:r>
    </w:p>
    <w:p w14:paraId="45008894" w14:textId="77777777" w:rsidR="000F22E9" w:rsidRDefault="000F22E9" w:rsidP="000F22E9">
      <w:pPr>
        <w:pStyle w:val="PL"/>
        <w:rPr>
          <w:rFonts w:cs="Courier New"/>
          <w:szCs w:val="16"/>
        </w:rPr>
      </w:pPr>
      <w:r>
        <w:rPr>
          <w:rFonts w:cs="Courier New"/>
          <w:szCs w:val="16"/>
        </w:rPr>
        <w:t xml:space="preserve">          type: array</w:t>
      </w:r>
    </w:p>
    <w:p w14:paraId="408480EA" w14:textId="77777777" w:rsidR="000F22E9" w:rsidRDefault="000F22E9" w:rsidP="000F22E9">
      <w:pPr>
        <w:pStyle w:val="PL"/>
        <w:rPr>
          <w:rFonts w:cs="Courier New"/>
          <w:szCs w:val="16"/>
        </w:rPr>
      </w:pPr>
      <w:r>
        <w:rPr>
          <w:rFonts w:cs="Courier New"/>
          <w:szCs w:val="16"/>
        </w:rPr>
        <w:t xml:space="preserve">          items:</w:t>
      </w:r>
    </w:p>
    <w:p w14:paraId="3652611B" w14:textId="77777777" w:rsidR="000F22E9" w:rsidRDefault="000F22E9" w:rsidP="000F22E9">
      <w:pPr>
        <w:pStyle w:val="PL"/>
        <w:rPr>
          <w:rFonts w:cs="Courier New"/>
          <w:szCs w:val="16"/>
        </w:rPr>
      </w:pPr>
      <w:r>
        <w:rPr>
          <w:rFonts w:cs="Courier New"/>
          <w:szCs w:val="16"/>
        </w:rPr>
        <w:t xml:space="preserve">            $ref: '#/components/schemas/TscEvent'</w:t>
      </w:r>
    </w:p>
    <w:p w14:paraId="11642952" w14:textId="77777777" w:rsidR="000F22E9" w:rsidRDefault="000F22E9" w:rsidP="000F22E9">
      <w:pPr>
        <w:pStyle w:val="PL"/>
        <w:rPr>
          <w:rFonts w:cs="Courier New"/>
          <w:szCs w:val="16"/>
        </w:rPr>
      </w:pPr>
      <w:r>
        <w:rPr>
          <w:rFonts w:cs="Courier New"/>
          <w:szCs w:val="16"/>
        </w:rPr>
        <w:t xml:space="preserve">        notifUri:</w:t>
      </w:r>
    </w:p>
    <w:p w14:paraId="4A91E077" w14:textId="77777777" w:rsidR="000F22E9" w:rsidRDefault="000F22E9" w:rsidP="000F22E9">
      <w:pPr>
        <w:pStyle w:val="PL"/>
        <w:rPr>
          <w:rFonts w:cs="Courier New"/>
          <w:szCs w:val="16"/>
        </w:rPr>
      </w:pPr>
      <w:r>
        <w:rPr>
          <w:rFonts w:cs="Courier New"/>
          <w:szCs w:val="16"/>
        </w:rPr>
        <w:t xml:space="preserve">          $ref: 'TS29571_CommonData.yaml#/components/schemas/Uri'</w:t>
      </w:r>
    </w:p>
    <w:p w14:paraId="595D1F7A" w14:textId="77777777" w:rsidR="000F22E9" w:rsidRDefault="000F22E9" w:rsidP="000F22E9">
      <w:pPr>
        <w:pStyle w:val="PL"/>
        <w:rPr>
          <w:rFonts w:cs="Courier New"/>
          <w:szCs w:val="16"/>
        </w:rPr>
      </w:pPr>
      <w:r>
        <w:rPr>
          <w:rFonts w:cs="Courier New"/>
          <w:szCs w:val="16"/>
        </w:rPr>
        <w:t xml:space="preserve">        qosMon:</w:t>
      </w:r>
    </w:p>
    <w:p w14:paraId="648D7AE3" w14:textId="77777777" w:rsidR="000F22E9" w:rsidRDefault="000F22E9" w:rsidP="000F22E9">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22B04210" w14:textId="77777777" w:rsidR="000F22E9" w:rsidRDefault="000F22E9" w:rsidP="000F22E9">
      <w:pPr>
        <w:pStyle w:val="PL"/>
        <w:rPr>
          <w:rFonts w:cs="Courier New"/>
          <w:szCs w:val="16"/>
        </w:rPr>
      </w:pPr>
      <w:r>
        <w:t xml:space="preserve">          minItems: 1</w:t>
      </w:r>
    </w:p>
    <w:p w14:paraId="5EE3335B" w14:textId="77777777" w:rsidR="000F22E9" w:rsidRDefault="000F22E9" w:rsidP="000F22E9">
      <w:pPr>
        <w:pStyle w:val="PL"/>
        <w:rPr>
          <w:rFonts w:cs="Courier New"/>
          <w:szCs w:val="16"/>
        </w:rPr>
      </w:pPr>
      <w:r>
        <w:rPr>
          <w:rFonts w:cs="Courier New"/>
          <w:szCs w:val="16"/>
        </w:rPr>
        <w:t xml:space="preserve">        usgThres:</w:t>
      </w:r>
    </w:p>
    <w:p w14:paraId="4D361834" w14:textId="77777777" w:rsidR="000F22E9" w:rsidRDefault="000F22E9" w:rsidP="000F22E9">
      <w:pPr>
        <w:pStyle w:val="PL"/>
        <w:rPr>
          <w:rFonts w:cs="Courier New"/>
          <w:szCs w:val="16"/>
        </w:rPr>
      </w:pPr>
      <w:r>
        <w:rPr>
          <w:rFonts w:cs="Courier New"/>
          <w:szCs w:val="16"/>
        </w:rPr>
        <w:t xml:space="preserve">          $ref: 'TS29122_CommonData.yaml#/components/schemas/UsageThresholdRm'</w:t>
      </w:r>
    </w:p>
    <w:p w14:paraId="2F4B5D2E" w14:textId="77777777" w:rsidR="000F22E9" w:rsidRDefault="000F22E9" w:rsidP="000F22E9">
      <w:pPr>
        <w:pStyle w:val="PL"/>
        <w:rPr>
          <w:rFonts w:cs="Courier New"/>
          <w:szCs w:val="16"/>
        </w:rPr>
      </w:pPr>
      <w:r>
        <w:rPr>
          <w:rFonts w:cs="Courier New"/>
          <w:szCs w:val="16"/>
        </w:rPr>
        <w:t xml:space="preserve">        notifCorreId:</w:t>
      </w:r>
    </w:p>
    <w:p w14:paraId="794282D4" w14:textId="77777777" w:rsidR="000F22E9" w:rsidRDefault="000F22E9" w:rsidP="000F22E9">
      <w:pPr>
        <w:pStyle w:val="PL"/>
        <w:rPr>
          <w:rFonts w:cs="Courier New"/>
          <w:szCs w:val="16"/>
        </w:rPr>
      </w:pPr>
      <w:r>
        <w:rPr>
          <w:rFonts w:cs="Courier New"/>
          <w:szCs w:val="16"/>
        </w:rPr>
        <w:t xml:space="preserve">          type: string</w:t>
      </w:r>
    </w:p>
    <w:p w14:paraId="07A1E60C" w14:textId="77777777" w:rsidR="000F22E9" w:rsidRDefault="000F22E9" w:rsidP="000F22E9">
      <w:pPr>
        <w:pStyle w:val="PL"/>
        <w:rPr>
          <w:rFonts w:cs="Courier New"/>
          <w:szCs w:val="16"/>
        </w:rPr>
      </w:pPr>
      <w:r>
        <w:rPr>
          <w:rFonts w:cs="Courier New"/>
          <w:szCs w:val="16"/>
        </w:rPr>
        <w:t xml:space="preserve">      nullable: true</w:t>
      </w:r>
    </w:p>
    <w:p w14:paraId="6903048B" w14:textId="77777777" w:rsidR="000F22E9" w:rsidRDefault="000F22E9" w:rsidP="000F22E9">
      <w:pPr>
        <w:pStyle w:val="PL"/>
        <w:rPr>
          <w:rFonts w:cs="Courier New"/>
          <w:szCs w:val="16"/>
        </w:rPr>
      </w:pPr>
      <w:r>
        <w:rPr>
          <w:rFonts w:cs="Courier New"/>
          <w:szCs w:val="16"/>
        </w:rPr>
        <w:t xml:space="preserve">    EventsNotification:</w:t>
      </w:r>
    </w:p>
    <w:p w14:paraId="33D22C74" w14:textId="77777777" w:rsidR="000F22E9" w:rsidRDefault="000F22E9" w:rsidP="000F22E9">
      <w:pPr>
        <w:pStyle w:val="PL"/>
        <w:rPr>
          <w:rFonts w:cs="Courier New"/>
          <w:szCs w:val="16"/>
        </w:rPr>
      </w:pPr>
      <w:r>
        <w:rPr>
          <w:rFonts w:cs="Courier New"/>
          <w:szCs w:val="16"/>
        </w:rPr>
        <w:t xml:space="preserve">      description: describes the notification of a matched event</w:t>
      </w:r>
    </w:p>
    <w:p w14:paraId="21001D75" w14:textId="77777777" w:rsidR="000F22E9" w:rsidRDefault="000F22E9" w:rsidP="000F22E9">
      <w:pPr>
        <w:pStyle w:val="PL"/>
        <w:rPr>
          <w:rFonts w:cs="Courier New"/>
          <w:szCs w:val="16"/>
        </w:rPr>
      </w:pPr>
      <w:r>
        <w:rPr>
          <w:rFonts w:cs="Courier New"/>
          <w:szCs w:val="16"/>
        </w:rPr>
        <w:t xml:space="preserve">      type: object</w:t>
      </w:r>
    </w:p>
    <w:p w14:paraId="1C76D7A4" w14:textId="77777777" w:rsidR="000F22E9" w:rsidRDefault="000F22E9" w:rsidP="000F22E9">
      <w:pPr>
        <w:pStyle w:val="PL"/>
        <w:rPr>
          <w:rFonts w:cs="Courier New"/>
          <w:szCs w:val="16"/>
        </w:rPr>
      </w:pPr>
      <w:r>
        <w:rPr>
          <w:rFonts w:cs="Courier New"/>
          <w:szCs w:val="16"/>
        </w:rPr>
        <w:t xml:space="preserve">      required:</w:t>
      </w:r>
    </w:p>
    <w:p w14:paraId="163B62A8" w14:textId="77777777" w:rsidR="000F22E9" w:rsidRDefault="000F22E9" w:rsidP="000F22E9">
      <w:pPr>
        <w:pStyle w:val="PL"/>
        <w:rPr>
          <w:rFonts w:cs="Courier New"/>
          <w:szCs w:val="16"/>
        </w:rPr>
      </w:pPr>
      <w:r>
        <w:rPr>
          <w:rFonts w:cs="Courier New"/>
          <w:szCs w:val="16"/>
        </w:rPr>
        <w:t xml:space="preserve">        - </w:t>
      </w:r>
      <w:r>
        <w:rPr>
          <w:lang w:eastAsia="zh-CN"/>
        </w:rPr>
        <w:t>notifCorreId</w:t>
      </w:r>
    </w:p>
    <w:p w14:paraId="7F4483B8" w14:textId="77777777" w:rsidR="000F22E9" w:rsidRDefault="000F22E9" w:rsidP="000F22E9">
      <w:pPr>
        <w:pStyle w:val="PL"/>
        <w:rPr>
          <w:rFonts w:cs="Courier New"/>
          <w:szCs w:val="16"/>
        </w:rPr>
      </w:pPr>
      <w:r>
        <w:rPr>
          <w:rFonts w:cs="Courier New"/>
          <w:szCs w:val="16"/>
        </w:rPr>
        <w:t xml:space="preserve">        - events</w:t>
      </w:r>
    </w:p>
    <w:p w14:paraId="027E2EFF" w14:textId="77777777" w:rsidR="000F22E9" w:rsidRDefault="000F22E9" w:rsidP="000F22E9">
      <w:pPr>
        <w:pStyle w:val="PL"/>
        <w:rPr>
          <w:rFonts w:cs="Courier New"/>
          <w:szCs w:val="16"/>
        </w:rPr>
      </w:pPr>
      <w:r>
        <w:rPr>
          <w:rFonts w:cs="Courier New"/>
          <w:szCs w:val="16"/>
        </w:rPr>
        <w:t xml:space="preserve">      properties:</w:t>
      </w:r>
    </w:p>
    <w:p w14:paraId="3DDD9792" w14:textId="77777777" w:rsidR="000F22E9" w:rsidRDefault="000F22E9" w:rsidP="000F22E9">
      <w:pPr>
        <w:pStyle w:val="PL"/>
        <w:rPr>
          <w:rFonts w:cs="Courier New"/>
          <w:szCs w:val="16"/>
        </w:rPr>
      </w:pPr>
      <w:r>
        <w:rPr>
          <w:rFonts w:cs="Courier New"/>
          <w:szCs w:val="16"/>
        </w:rPr>
        <w:t xml:space="preserve">        notifCorreId:</w:t>
      </w:r>
    </w:p>
    <w:p w14:paraId="790C98F3" w14:textId="77777777" w:rsidR="000F22E9" w:rsidRDefault="000F22E9" w:rsidP="000F22E9">
      <w:pPr>
        <w:pStyle w:val="PL"/>
        <w:rPr>
          <w:rFonts w:cs="Courier New"/>
          <w:szCs w:val="16"/>
        </w:rPr>
      </w:pPr>
      <w:r>
        <w:rPr>
          <w:rFonts w:cs="Courier New"/>
          <w:szCs w:val="16"/>
        </w:rPr>
        <w:t xml:space="preserve">          type: string</w:t>
      </w:r>
    </w:p>
    <w:p w14:paraId="73549C1C" w14:textId="77777777" w:rsidR="000F22E9" w:rsidRDefault="000F22E9" w:rsidP="000F22E9">
      <w:pPr>
        <w:pStyle w:val="PL"/>
        <w:rPr>
          <w:rFonts w:cs="Courier New"/>
          <w:szCs w:val="16"/>
        </w:rPr>
      </w:pPr>
      <w:r>
        <w:rPr>
          <w:rFonts w:cs="Courier New"/>
          <w:szCs w:val="16"/>
        </w:rPr>
        <w:t xml:space="preserve">        events:</w:t>
      </w:r>
    </w:p>
    <w:p w14:paraId="0FF5C580" w14:textId="77777777" w:rsidR="000F22E9" w:rsidRDefault="000F22E9" w:rsidP="000F22E9">
      <w:pPr>
        <w:pStyle w:val="PL"/>
        <w:rPr>
          <w:rFonts w:cs="Courier New"/>
          <w:szCs w:val="16"/>
        </w:rPr>
      </w:pPr>
      <w:r>
        <w:rPr>
          <w:rFonts w:cs="Courier New"/>
          <w:szCs w:val="16"/>
        </w:rPr>
        <w:t xml:space="preserve">          type: array</w:t>
      </w:r>
    </w:p>
    <w:p w14:paraId="62A6858E" w14:textId="77777777" w:rsidR="000F22E9" w:rsidRDefault="000F22E9" w:rsidP="000F22E9">
      <w:pPr>
        <w:pStyle w:val="PL"/>
        <w:rPr>
          <w:rFonts w:cs="Courier New"/>
          <w:szCs w:val="16"/>
        </w:rPr>
      </w:pPr>
      <w:r>
        <w:rPr>
          <w:rFonts w:cs="Courier New"/>
          <w:szCs w:val="16"/>
        </w:rPr>
        <w:t xml:space="preserve">          items:</w:t>
      </w:r>
    </w:p>
    <w:p w14:paraId="295E926C" w14:textId="77777777" w:rsidR="000F22E9" w:rsidRDefault="000F22E9" w:rsidP="000F22E9">
      <w:pPr>
        <w:pStyle w:val="PL"/>
        <w:rPr>
          <w:rFonts w:cs="Courier New"/>
          <w:szCs w:val="16"/>
        </w:rPr>
      </w:pPr>
      <w:r>
        <w:rPr>
          <w:rFonts w:cs="Courier New"/>
          <w:szCs w:val="16"/>
        </w:rPr>
        <w:t xml:space="preserve">            $ref: '#/components/schemas/EventNotification'</w:t>
      </w:r>
    </w:p>
    <w:p w14:paraId="2C23FA0D" w14:textId="77777777" w:rsidR="000F22E9" w:rsidRDefault="000F22E9" w:rsidP="000F22E9">
      <w:pPr>
        <w:pStyle w:val="PL"/>
      </w:pPr>
      <w:r>
        <w:t xml:space="preserve">          minItems: 1</w:t>
      </w:r>
    </w:p>
    <w:p w14:paraId="7B3C7CC4" w14:textId="77777777" w:rsidR="000F22E9" w:rsidRDefault="000F22E9" w:rsidP="000F22E9">
      <w:pPr>
        <w:pStyle w:val="PL"/>
        <w:rPr>
          <w:rFonts w:cs="Courier New"/>
          <w:szCs w:val="16"/>
        </w:rPr>
      </w:pPr>
    </w:p>
    <w:p w14:paraId="5A8B664F" w14:textId="77777777" w:rsidR="000F22E9" w:rsidRDefault="000F22E9" w:rsidP="000F22E9">
      <w:pPr>
        <w:pStyle w:val="PL"/>
        <w:rPr>
          <w:rFonts w:cs="Courier New"/>
          <w:szCs w:val="16"/>
        </w:rPr>
      </w:pPr>
      <w:r>
        <w:rPr>
          <w:rFonts w:cs="Courier New"/>
          <w:szCs w:val="16"/>
        </w:rPr>
        <w:lastRenderedPageBreak/>
        <w:t xml:space="preserve">    EventNotification:</w:t>
      </w:r>
    </w:p>
    <w:p w14:paraId="30E0CF53" w14:textId="77777777" w:rsidR="000F22E9" w:rsidRDefault="000F22E9" w:rsidP="000F22E9">
      <w:pPr>
        <w:pStyle w:val="PL"/>
        <w:rPr>
          <w:rFonts w:cs="Courier New"/>
          <w:szCs w:val="16"/>
        </w:rPr>
      </w:pPr>
      <w:r>
        <w:rPr>
          <w:rFonts w:cs="Courier New"/>
          <w:szCs w:val="16"/>
        </w:rPr>
        <w:t xml:space="preserve">      description: describes a notification of an matched event</w:t>
      </w:r>
    </w:p>
    <w:p w14:paraId="3B7E68D6" w14:textId="77777777" w:rsidR="000F22E9" w:rsidRDefault="000F22E9" w:rsidP="000F22E9">
      <w:pPr>
        <w:pStyle w:val="PL"/>
        <w:rPr>
          <w:rFonts w:cs="Courier New"/>
          <w:szCs w:val="16"/>
        </w:rPr>
      </w:pPr>
      <w:r>
        <w:rPr>
          <w:rFonts w:cs="Courier New"/>
          <w:szCs w:val="16"/>
        </w:rPr>
        <w:t xml:space="preserve">      type: object</w:t>
      </w:r>
    </w:p>
    <w:p w14:paraId="7B88B0BB" w14:textId="77777777" w:rsidR="000F22E9" w:rsidRDefault="000F22E9" w:rsidP="000F22E9">
      <w:pPr>
        <w:pStyle w:val="PL"/>
        <w:rPr>
          <w:rFonts w:cs="Courier New"/>
          <w:szCs w:val="16"/>
        </w:rPr>
      </w:pPr>
      <w:r>
        <w:rPr>
          <w:rFonts w:cs="Courier New"/>
          <w:szCs w:val="16"/>
        </w:rPr>
        <w:t xml:space="preserve">      required:</w:t>
      </w:r>
    </w:p>
    <w:p w14:paraId="45F0F1B7" w14:textId="77777777" w:rsidR="000F22E9" w:rsidRDefault="000F22E9" w:rsidP="000F22E9">
      <w:pPr>
        <w:pStyle w:val="PL"/>
        <w:rPr>
          <w:rFonts w:cs="Courier New"/>
          <w:szCs w:val="16"/>
        </w:rPr>
      </w:pPr>
      <w:r>
        <w:rPr>
          <w:rFonts w:cs="Courier New"/>
          <w:szCs w:val="16"/>
        </w:rPr>
        <w:t xml:space="preserve">        - event</w:t>
      </w:r>
    </w:p>
    <w:p w14:paraId="4775D604" w14:textId="77777777" w:rsidR="000F22E9" w:rsidRDefault="000F22E9" w:rsidP="000F22E9">
      <w:pPr>
        <w:pStyle w:val="PL"/>
        <w:rPr>
          <w:rFonts w:cs="Courier New"/>
          <w:szCs w:val="16"/>
        </w:rPr>
      </w:pPr>
      <w:r>
        <w:rPr>
          <w:rFonts w:cs="Courier New"/>
          <w:szCs w:val="16"/>
        </w:rPr>
        <w:t xml:space="preserve">      properties:</w:t>
      </w:r>
    </w:p>
    <w:p w14:paraId="0EA03DCF" w14:textId="77777777" w:rsidR="000F22E9" w:rsidRDefault="000F22E9" w:rsidP="000F22E9">
      <w:pPr>
        <w:pStyle w:val="PL"/>
        <w:rPr>
          <w:rFonts w:cs="Courier New"/>
          <w:szCs w:val="16"/>
        </w:rPr>
      </w:pPr>
      <w:r>
        <w:rPr>
          <w:rFonts w:cs="Courier New"/>
          <w:szCs w:val="16"/>
        </w:rPr>
        <w:t xml:space="preserve">        event:</w:t>
      </w:r>
    </w:p>
    <w:p w14:paraId="346FE652" w14:textId="77777777" w:rsidR="000F22E9" w:rsidRDefault="000F22E9" w:rsidP="000F22E9">
      <w:pPr>
        <w:pStyle w:val="PL"/>
        <w:rPr>
          <w:rFonts w:cs="Courier New"/>
          <w:szCs w:val="16"/>
        </w:rPr>
      </w:pPr>
      <w:r>
        <w:rPr>
          <w:rFonts w:cs="Courier New"/>
          <w:szCs w:val="16"/>
        </w:rPr>
        <w:t xml:space="preserve">          $ref: '#/components/schemas/TscEvent'</w:t>
      </w:r>
    </w:p>
    <w:p w14:paraId="43E3B380" w14:textId="77777777" w:rsidR="000F22E9" w:rsidRDefault="000F22E9" w:rsidP="000F22E9">
      <w:pPr>
        <w:pStyle w:val="PL"/>
      </w:pPr>
      <w:r>
        <w:t xml:space="preserve">        flowIds:</w:t>
      </w:r>
    </w:p>
    <w:p w14:paraId="116A1BEE" w14:textId="77777777" w:rsidR="000F22E9" w:rsidRDefault="000F22E9" w:rsidP="000F22E9">
      <w:pPr>
        <w:pStyle w:val="PL"/>
      </w:pPr>
      <w:r>
        <w:t xml:space="preserve">          type: array</w:t>
      </w:r>
    </w:p>
    <w:p w14:paraId="2EBE388D" w14:textId="77777777" w:rsidR="000F22E9" w:rsidRDefault="000F22E9" w:rsidP="000F22E9">
      <w:pPr>
        <w:pStyle w:val="PL"/>
      </w:pPr>
      <w:r>
        <w:t xml:space="preserve">          items:</w:t>
      </w:r>
    </w:p>
    <w:p w14:paraId="528C50D0" w14:textId="77777777" w:rsidR="000F22E9" w:rsidRDefault="000F22E9" w:rsidP="000F22E9">
      <w:pPr>
        <w:pStyle w:val="PL"/>
      </w:pPr>
      <w:r>
        <w:t xml:space="preserve">            type: integer</w:t>
      </w:r>
    </w:p>
    <w:p w14:paraId="6C05225D" w14:textId="77777777" w:rsidR="000F22E9" w:rsidRDefault="000F22E9" w:rsidP="000F22E9">
      <w:pPr>
        <w:pStyle w:val="PL"/>
      </w:pPr>
      <w:r>
        <w:t xml:space="preserve">          minItems: 1</w:t>
      </w:r>
    </w:p>
    <w:p w14:paraId="1C042BB8" w14:textId="77777777" w:rsidR="000F22E9" w:rsidRDefault="000F22E9" w:rsidP="000F22E9">
      <w:pPr>
        <w:pStyle w:val="PL"/>
        <w:rPr>
          <w:rFonts w:cs="Courier New"/>
          <w:szCs w:val="16"/>
        </w:rPr>
      </w:pPr>
      <w:r>
        <w:t xml:space="preserve">          description: Identifies the IP flows that were sent during event subscription</w:t>
      </w:r>
    </w:p>
    <w:p w14:paraId="670DF4E7" w14:textId="77777777" w:rsidR="000F22E9" w:rsidRDefault="000F22E9" w:rsidP="000F22E9">
      <w:pPr>
        <w:pStyle w:val="PL"/>
        <w:rPr>
          <w:rFonts w:cs="Courier New"/>
          <w:szCs w:val="16"/>
        </w:rPr>
      </w:pPr>
      <w:r>
        <w:rPr>
          <w:rFonts w:cs="Courier New"/>
          <w:szCs w:val="16"/>
        </w:rPr>
        <w:t xml:space="preserve">        </w:t>
      </w:r>
      <w:r>
        <w:t>qosMonReports</w:t>
      </w:r>
      <w:r>
        <w:rPr>
          <w:rFonts w:cs="Courier New"/>
          <w:szCs w:val="16"/>
        </w:rPr>
        <w:t>:</w:t>
      </w:r>
    </w:p>
    <w:p w14:paraId="1D793190" w14:textId="77777777" w:rsidR="000F22E9" w:rsidRDefault="000F22E9" w:rsidP="000F22E9">
      <w:pPr>
        <w:pStyle w:val="PL"/>
        <w:rPr>
          <w:rFonts w:cs="Courier New"/>
          <w:szCs w:val="16"/>
        </w:rPr>
      </w:pPr>
      <w:r>
        <w:rPr>
          <w:rFonts w:cs="Courier New"/>
          <w:szCs w:val="16"/>
        </w:rPr>
        <w:t xml:space="preserve">          type: array</w:t>
      </w:r>
    </w:p>
    <w:p w14:paraId="4D6F2D84" w14:textId="77777777" w:rsidR="000F22E9" w:rsidRDefault="000F22E9" w:rsidP="000F22E9">
      <w:pPr>
        <w:pStyle w:val="PL"/>
        <w:rPr>
          <w:rFonts w:cs="Courier New"/>
          <w:szCs w:val="16"/>
        </w:rPr>
      </w:pPr>
      <w:r>
        <w:rPr>
          <w:rFonts w:cs="Courier New"/>
          <w:szCs w:val="16"/>
        </w:rPr>
        <w:t xml:space="preserve">          items:</w:t>
      </w:r>
    </w:p>
    <w:p w14:paraId="3D31F061" w14:textId="77777777" w:rsidR="000F22E9" w:rsidRDefault="000F22E9" w:rsidP="000F22E9">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3FDF8165" w14:textId="77777777" w:rsidR="000F22E9" w:rsidRDefault="000F22E9" w:rsidP="000F22E9">
      <w:pPr>
        <w:pStyle w:val="PL"/>
      </w:pPr>
      <w:r>
        <w:t xml:space="preserve">          minItems: 1</w:t>
      </w:r>
    </w:p>
    <w:p w14:paraId="7C73D674" w14:textId="77777777" w:rsidR="000F22E9" w:rsidRDefault="000F22E9" w:rsidP="000F22E9">
      <w:pPr>
        <w:pStyle w:val="PL"/>
        <w:rPr>
          <w:rFonts w:cs="Courier New"/>
          <w:szCs w:val="16"/>
        </w:rPr>
      </w:pPr>
      <w:r>
        <w:rPr>
          <w:rFonts w:cs="Courier New"/>
          <w:szCs w:val="16"/>
        </w:rPr>
        <w:t xml:space="preserve">        usgRep:</w:t>
      </w:r>
    </w:p>
    <w:p w14:paraId="02F72D62" w14:textId="77777777" w:rsidR="000F22E9" w:rsidRDefault="000F22E9" w:rsidP="000F22E9">
      <w:pPr>
        <w:pStyle w:val="PL"/>
        <w:rPr>
          <w:rFonts w:cs="Courier New"/>
          <w:szCs w:val="16"/>
        </w:rPr>
      </w:pPr>
      <w:r>
        <w:rPr>
          <w:rFonts w:cs="Courier New"/>
          <w:szCs w:val="16"/>
        </w:rPr>
        <w:t xml:space="preserve">          $ref: 'TS29122_CommonData.yaml#/components/schemas/AccumulatedUsage'</w:t>
      </w:r>
    </w:p>
    <w:p w14:paraId="5F94CB36" w14:textId="77777777" w:rsidR="000F22E9" w:rsidRDefault="000F22E9" w:rsidP="000F22E9">
      <w:pPr>
        <w:pStyle w:val="PL"/>
        <w:rPr>
          <w:lang w:eastAsia="zh-CN"/>
        </w:rPr>
      </w:pPr>
      <w:r>
        <w:rPr>
          <w:lang w:eastAsia="zh-CN"/>
        </w:rPr>
        <w:t xml:space="preserve">        appliedQosRef:</w:t>
      </w:r>
    </w:p>
    <w:p w14:paraId="6A44C2D0" w14:textId="77777777" w:rsidR="000F22E9" w:rsidRDefault="000F22E9" w:rsidP="000F22E9">
      <w:pPr>
        <w:pStyle w:val="PL"/>
        <w:rPr>
          <w:lang w:eastAsia="zh-CN"/>
        </w:rPr>
      </w:pPr>
      <w:r>
        <w:rPr>
          <w:lang w:eastAsia="zh-CN"/>
        </w:rPr>
        <w:t xml:space="preserve">          type: string</w:t>
      </w:r>
    </w:p>
    <w:p w14:paraId="6AF2A17E" w14:textId="77777777" w:rsidR="000F22E9" w:rsidRDefault="000F22E9" w:rsidP="000F22E9">
      <w:pPr>
        <w:pStyle w:val="PL"/>
      </w:pPr>
      <w:r>
        <w:t xml:space="preserve">          description: &gt;</w:t>
      </w:r>
    </w:p>
    <w:p w14:paraId="792A493E" w14:textId="77777777" w:rsidR="000F22E9" w:rsidRDefault="000F22E9" w:rsidP="000F22E9">
      <w:pPr>
        <w:pStyle w:val="PL"/>
        <w:rPr>
          <w:lang w:eastAsia="zh-CN"/>
        </w:rPr>
      </w:pPr>
      <w:r>
        <w:rPr>
          <w:rFonts w:cs="Courier New"/>
          <w:szCs w:val="16"/>
        </w:rPr>
        <w:t xml:space="preserve">            </w:t>
      </w:r>
      <w:r>
        <w:rPr>
          <w:lang w:eastAsia="zh-CN"/>
        </w:rPr>
        <w:t>The currently applied alternative QoS requirement referring to an alternative QoS</w:t>
      </w:r>
    </w:p>
    <w:p w14:paraId="6648D412" w14:textId="77777777" w:rsidR="000F22E9" w:rsidRDefault="000F22E9" w:rsidP="000F22E9">
      <w:pPr>
        <w:pStyle w:val="PL"/>
        <w:rPr>
          <w:lang w:eastAsia="zh-CN"/>
        </w:rPr>
      </w:pPr>
      <w:r>
        <w:rPr>
          <w:rFonts w:cs="Courier New"/>
          <w:szCs w:val="16"/>
        </w:rPr>
        <w:t xml:space="preserve">           </w:t>
      </w:r>
      <w:r>
        <w:rPr>
          <w:lang w:eastAsia="zh-CN"/>
        </w:rPr>
        <w:t xml:space="preserve"> reference or a requested alternative QoS parameter set. Applicable for</w:t>
      </w:r>
    </w:p>
    <w:p w14:paraId="12FC9CD2" w14:textId="77777777" w:rsidR="000F22E9" w:rsidRDefault="000F22E9" w:rsidP="000F22E9">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0018D572" w14:textId="77777777" w:rsidR="000F22E9" w:rsidRDefault="000F22E9" w:rsidP="000F22E9">
      <w:pPr>
        <w:pStyle w:val="PL"/>
        <w:rPr>
          <w:rFonts w:cs="Courier New"/>
          <w:szCs w:val="16"/>
        </w:rPr>
      </w:pPr>
    </w:p>
    <w:p w14:paraId="53C12FE2" w14:textId="77777777" w:rsidR="000F22E9" w:rsidRDefault="000F22E9" w:rsidP="000F22E9">
      <w:pPr>
        <w:pStyle w:val="PL"/>
      </w:pPr>
      <w:r>
        <w:t>#</w:t>
      </w:r>
    </w:p>
    <w:p w14:paraId="3556D728" w14:textId="77777777" w:rsidR="000F22E9" w:rsidRDefault="000F22E9" w:rsidP="000F22E9">
      <w:pPr>
        <w:pStyle w:val="PL"/>
      </w:pPr>
      <w:r>
        <w:t># ENUMERATIONS DATA TYPES</w:t>
      </w:r>
    </w:p>
    <w:p w14:paraId="5F88E9C7" w14:textId="77777777" w:rsidR="000F22E9" w:rsidRDefault="000F22E9" w:rsidP="000F22E9">
      <w:pPr>
        <w:pStyle w:val="PL"/>
      </w:pPr>
      <w:r>
        <w:t xml:space="preserve"># </w:t>
      </w:r>
    </w:p>
    <w:p w14:paraId="227D65BD" w14:textId="77777777" w:rsidR="000F22E9" w:rsidRDefault="000F22E9" w:rsidP="000F22E9">
      <w:pPr>
        <w:pStyle w:val="PL"/>
      </w:pPr>
      <w:r>
        <w:t xml:space="preserve">    TscEvent:</w:t>
      </w:r>
    </w:p>
    <w:p w14:paraId="3FB4D376" w14:textId="77777777" w:rsidR="000F22E9" w:rsidRDefault="000F22E9" w:rsidP="000F22E9">
      <w:pPr>
        <w:pStyle w:val="PL"/>
        <w:rPr>
          <w:rFonts w:eastAsia="Batang"/>
        </w:rPr>
      </w:pPr>
      <w:r>
        <w:rPr>
          <w:rFonts w:eastAsia="Batang"/>
        </w:rPr>
        <w:t xml:space="preserve">      description: Represents an event to notify to the AF.</w:t>
      </w:r>
    </w:p>
    <w:p w14:paraId="17211A81" w14:textId="77777777" w:rsidR="000F22E9" w:rsidRDefault="000F22E9" w:rsidP="000F22E9">
      <w:pPr>
        <w:pStyle w:val="PL"/>
      </w:pPr>
      <w:r>
        <w:t xml:space="preserve">      anyOf:</w:t>
      </w:r>
    </w:p>
    <w:p w14:paraId="6C028906" w14:textId="77777777" w:rsidR="000F22E9" w:rsidRDefault="000F22E9" w:rsidP="000F22E9">
      <w:pPr>
        <w:pStyle w:val="PL"/>
      </w:pPr>
      <w:r>
        <w:t xml:space="preserve">      - type: string</w:t>
      </w:r>
    </w:p>
    <w:p w14:paraId="384F93EE" w14:textId="77777777" w:rsidR="000F22E9" w:rsidRDefault="000F22E9" w:rsidP="000F22E9">
      <w:pPr>
        <w:pStyle w:val="PL"/>
      </w:pPr>
      <w:r>
        <w:t xml:space="preserve">        enum:</w:t>
      </w:r>
    </w:p>
    <w:p w14:paraId="5FEAE8E7" w14:textId="77777777" w:rsidR="000F22E9" w:rsidRDefault="000F22E9" w:rsidP="000F22E9">
      <w:pPr>
        <w:pStyle w:val="PL"/>
      </w:pPr>
      <w:r>
        <w:t xml:space="preserve">          - FAILED_RESOURCES_ALLOCATION</w:t>
      </w:r>
    </w:p>
    <w:p w14:paraId="51F5BEC8" w14:textId="77777777" w:rsidR="000F22E9" w:rsidRDefault="000F22E9" w:rsidP="000F22E9">
      <w:pPr>
        <w:pStyle w:val="PL"/>
      </w:pPr>
      <w:r>
        <w:t xml:space="preserve">          - QOS_MONITORING</w:t>
      </w:r>
    </w:p>
    <w:p w14:paraId="5BA4E8D4" w14:textId="77777777" w:rsidR="000F22E9" w:rsidRDefault="000F22E9" w:rsidP="000F22E9">
      <w:pPr>
        <w:pStyle w:val="PL"/>
      </w:pPr>
      <w:r>
        <w:t xml:space="preserve">          - QOS_GUARANTEED</w:t>
      </w:r>
    </w:p>
    <w:p w14:paraId="6084F59D" w14:textId="77777777" w:rsidR="000F22E9" w:rsidRDefault="000F22E9" w:rsidP="000F22E9">
      <w:pPr>
        <w:pStyle w:val="PL"/>
      </w:pPr>
      <w:r>
        <w:t xml:space="preserve">          - QOS_NOT_GUARANTEED</w:t>
      </w:r>
    </w:p>
    <w:p w14:paraId="67CF77C0" w14:textId="77777777" w:rsidR="000F22E9" w:rsidRDefault="000F22E9" w:rsidP="000F22E9">
      <w:pPr>
        <w:pStyle w:val="PL"/>
      </w:pPr>
      <w:r>
        <w:t xml:space="preserve">          - SUCCESSFUL_RESOURCES_ALLOCATION</w:t>
      </w:r>
    </w:p>
    <w:p w14:paraId="1D31FA49" w14:textId="77777777" w:rsidR="000F22E9" w:rsidRDefault="000F22E9" w:rsidP="000F22E9">
      <w:pPr>
        <w:pStyle w:val="PL"/>
      </w:pPr>
      <w:r>
        <w:t xml:space="preserve">      - type: string</w:t>
      </w:r>
    </w:p>
    <w:p w14:paraId="79ED3E21" w14:textId="5CF5B4AD" w:rsidR="0071509C" w:rsidRDefault="000F22E9" w:rsidP="0071509C">
      <w:pPr>
        <w:pStyle w:val="PL"/>
      </w:pPr>
      <w:r>
        <w:t>#</w:t>
      </w:r>
      <w:bookmarkEnd w:id="32"/>
      <w:bookmarkEnd w:id="33"/>
      <w:bookmarkEnd w:id="34"/>
      <w:bookmarkEnd w:id="35"/>
    </w:p>
    <w:p w14:paraId="672ADB1B" w14:textId="77777777" w:rsidR="00224DD9" w:rsidRPr="00224DD9" w:rsidRDefault="00224DD9" w:rsidP="0004500C">
      <w:pPr>
        <w:pStyle w:val="PL"/>
      </w:pPr>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D4E5C" w14:textId="77777777" w:rsidR="00A44B0A" w:rsidRDefault="00A44B0A">
      <w:r>
        <w:separator/>
      </w:r>
    </w:p>
  </w:endnote>
  <w:endnote w:type="continuationSeparator" w:id="0">
    <w:p w14:paraId="45D949B7" w14:textId="77777777" w:rsidR="00A44B0A" w:rsidRDefault="00A4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55E65" w14:textId="77777777" w:rsidR="00A44B0A" w:rsidRDefault="00A44B0A">
      <w:r>
        <w:separator/>
      </w:r>
    </w:p>
  </w:footnote>
  <w:footnote w:type="continuationSeparator" w:id="0">
    <w:p w14:paraId="64C9DEFB" w14:textId="77777777" w:rsidR="00A44B0A" w:rsidRDefault="00A44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2202"/>
    <w:rsid w:val="00033A31"/>
    <w:rsid w:val="0004500C"/>
    <w:rsid w:val="00050888"/>
    <w:rsid w:val="0005783C"/>
    <w:rsid w:val="00061210"/>
    <w:rsid w:val="00070316"/>
    <w:rsid w:val="0008242A"/>
    <w:rsid w:val="00092D4B"/>
    <w:rsid w:val="000950A0"/>
    <w:rsid w:val="000A3938"/>
    <w:rsid w:val="000F22E9"/>
    <w:rsid w:val="00103DC5"/>
    <w:rsid w:val="0011021F"/>
    <w:rsid w:val="001604A8"/>
    <w:rsid w:val="001A63EF"/>
    <w:rsid w:val="001B093A"/>
    <w:rsid w:val="0021604C"/>
    <w:rsid w:val="00216BF0"/>
    <w:rsid w:val="00224DD9"/>
    <w:rsid w:val="002275A1"/>
    <w:rsid w:val="00247DD6"/>
    <w:rsid w:val="00297407"/>
    <w:rsid w:val="002C09B8"/>
    <w:rsid w:val="002C7D0B"/>
    <w:rsid w:val="002E3381"/>
    <w:rsid w:val="002F1927"/>
    <w:rsid w:val="00420E34"/>
    <w:rsid w:val="00422618"/>
    <w:rsid w:val="0044235F"/>
    <w:rsid w:val="0044401B"/>
    <w:rsid w:val="0045214E"/>
    <w:rsid w:val="004809CA"/>
    <w:rsid w:val="004B5271"/>
    <w:rsid w:val="004D6711"/>
    <w:rsid w:val="00507946"/>
    <w:rsid w:val="00536392"/>
    <w:rsid w:val="00566836"/>
    <w:rsid w:val="00581C0B"/>
    <w:rsid w:val="005E1FE4"/>
    <w:rsid w:val="00603A0D"/>
    <w:rsid w:val="0062060D"/>
    <w:rsid w:val="00686448"/>
    <w:rsid w:val="00703C02"/>
    <w:rsid w:val="0071509C"/>
    <w:rsid w:val="0073081B"/>
    <w:rsid w:val="007477A1"/>
    <w:rsid w:val="00775DB9"/>
    <w:rsid w:val="0079066D"/>
    <w:rsid w:val="00825D77"/>
    <w:rsid w:val="008538A6"/>
    <w:rsid w:val="00861419"/>
    <w:rsid w:val="008B2F0B"/>
    <w:rsid w:val="0090501D"/>
    <w:rsid w:val="009B386D"/>
    <w:rsid w:val="00A34787"/>
    <w:rsid w:val="00A44B0A"/>
    <w:rsid w:val="00AA3DBE"/>
    <w:rsid w:val="00AE0A11"/>
    <w:rsid w:val="00B30922"/>
    <w:rsid w:val="00B41104"/>
    <w:rsid w:val="00B84855"/>
    <w:rsid w:val="00BA1B84"/>
    <w:rsid w:val="00BA4BE2"/>
    <w:rsid w:val="00BC0E00"/>
    <w:rsid w:val="00BD1620"/>
    <w:rsid w:val="00BF3721"/>
    <w:rsid w:val="00C23F8D"/>
    <w:rsid w:val="00C93D83"/>
    <w:rsid w:val="00C95472"/>
    <w:rsid w:val="00CC4471"/>
    <w:rsid w:val="00CC7D6A"/>
    <w:rsid w:val="00CD24A1"/>
    <w:rsid w:val="00CD5145"/>
    <w:rsid w:val="00D30493"/>
    <w:rsid w:val="00D3144E"/>
    <w:rsid w:val="00D822A4"/>
    <w:rsid w:val="00D87295"/>
    <w:rsid w:val="00DD2775"/>
    <w:rsid w:val="00E41188"/>
    <w:rsid w:val="00E47C74"/>
    <w:rsid w:val="00EC6E29"/>
    <w:rsid w:val="00EF4AB0"/>
    <w:rsid w:val="00F139B7"/>
    <w:rsid w:val="00F57C87"/>
    <w:rsid w:val="00F6364C"/>
    <w:rsid w:val="00F669F2"/>
    <w:rsid w:val="00FE57F2"/>
    <w:rsid w:val="00FF5A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
    <w:name w:val="Unresolved Mention"/>
    <w:basedOn w:val="a0"/>
    <w:uiPriority w:val="99"/>
    <w:semiHidden/>
    <w:unhideWhenUsed/>
    <w:rsid w:val="00715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13</Pages>
  <Words>5238</Words>
  <Characters>29858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1899-12-31T23:00:00Z</cp:lastPrinted>
  <dcterms:created xsi:type="dcterms:W3CDTF">2022-04-27T10:14:00Z</dcterms:created>
  <dcterms:modified xsi:type="dcterms:W3CDTF">2022-05-05T03:55:00Z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(3)tTu+obM8f+dHQfu4PzolxcShDpzTnoCj6IqPUowfrfllucB1f/Lw7kOPycsveHvyzKzYOk6f
WyaiKunSB+rol1VMiA7QUkRcrYOv5nm5uh7fWyZqlqbs/xgwvwARhnN6LxgSmlvsMRcmAoKN
OfQ68Ipdf+d0WiQ6T92BABfsStX3N2cx88M5yAvIf7GimXYoqJ9eO4KLLDv9lqV+SDhjmhkU
nM2xwVU3R+O9vr9lbx</vt:lpwstr>
  </property>
  <property fmtid="{D5CDD505-2E9C-101B-9397-08002B2CF9AE}" pid="4" name="_2015_ms_pID_7253431">
    <vt:lpwstr>MPGYYctuLpbZy7dXqubkJvTKbHPC6Sp2T3kUIg8/DRM3shiitxH3iw
9WfZK0GKENRxDNpst1dIPgEE4z4MoQQMRYNm3JBr1hlggJlYQmxRGe12exszYAEdcRCbpbvn
2Np7ofkbTAnF5EIsH+2oHGugf6QyN5AV7vLk4CkXW0WUSrvQy0o40CxA6l2aLj+e2k9GLXSJ
76TLFnVy9Uzihw5p5Euaw7YIhkdpBRDsshlc</vt:lpwstr>
  </property>
  <property fmtid="{D5CDD505-2E9C-101B-9397-08002B2CF9AE}" pid="5" name="_2015_ms_pID_7253432">
    <vt:lpwstr>zJxgW+34EGUu3m8YXCp3uT0=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